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BAA292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5E65" w:rsidRPr="002A5E65">
        <w:rPr>
          <w:rFonts w:ascii="Arial" w:eastAsia="MS Mincho" w:hAnsi="Arial" w:cs="Arial"/>
          <w:b/>
          <w:sz w:val="24"/>
          <w:szCs w:val="24"/>
          <w:lang w:eastAsia="ja-JP"/>
        </w:rPr>
        <w:t>S1-253285</w:t>
      </w:r>
      <w:r w:rsidR="00BB0E1D">
        <w:rPr>
          <w:rFonts w:ascii="Arial" w:eastAsia="MS Mincho" w:hAnsi="Arial" w:cs="Arial"/>
          <w:b/>
          <w:sz w:val="24"/>
          <w:szCs w:val="24"/>
          <w:lang w:eastAsia="ja-JP"/>
        </w:rPr>
        <w:t>r</w:t>
      </w:r>
      <w:r w:rsidR="002902FF">
        <w:rPr>
          <w:rFonts w:ascii="Arial" w:eastAsia="MS Mincho" w:hAnsi="Arial" w:cs="Arial"/>
          <w:b/>
          <w:sz w:val="24"/>
          <w:szCs w:val="24"/>
          <w:lang w:eastAsia="ja-JP"/>
        </w:rPr>
        <w:t>2</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D4CE2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2E90" w:rsidRPr="0058297D">
        <w:rPr>
          <w:rFonts w:ascii="Arial" w:hAnsi="Arial" w:cs="Arial"/>
          <w:b/>
          <w:bCs/>
        </w:rPr>
        <w:t xml:space="preserve">Huawei, </w:t>
      </w:r>
      <w:proofErr w:type="spellStart"/>
      <w:r w:rsidR="00972E90" w:rsidRPr="0058297D">
        <w:rPr>
          <w:rFonts w:ascii="Arial" w:hAnsi="Arial" w:cs="Arial"/>
          <w:b/>
          <w:bCs/>
        </w:rPr>
        <w:t>HiSilicon</w:t>
      </w:r>
      <w:proofErr w:type="spellEnd"/>
      <w:r w:rsidR="00972E90" w:rsidRPr="0058297D">
        <w:rPr>
          <w:rFonts w:ascii="Arial" w:hAnsi="Arial" w:cs="Arial"/>
          <w:b/>
          <w:bCs/>
        </w:rPr>
        <w:t>,</w:t>
      </w:r>
      <w:r w:rsidR="00972E90">
        <w:rPr>
          <w:rFonts w:ascii="Arial" w:hAnsi="Arial" w:cs="Arial"/>
          <w:b/>
          <w:bCs/>
        </w:rPr>
        <w:t xml:space="preserve"> </w:t>
      </w:r>
      <w:r w:rsidR="00692988" w:rsidRPr="00AB67F7">
        <w:rPr>
          <w:rFonts w:ascii="Arial" w:hAnsi="Arial" w:cs="Arial"/>
          <w:b/>
          <w:bCs/>
        </w:rPr>
        <w:t>vivo</w:t>
      </w:r>
    </w:p>
    <w:p w14:paraId="4711311D" w14:textId="759D26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6ADD">
        <w:rPr>
          <w:rFonts w:ascii="Arial" w:hAnsi="Arial" w:cs="Arial"/>
          <w:b/>
          <w:bCs/>
        </w:rPr>
        <w:t xml:space="preserve">update </w:t>
      </w:r>
      <w:r w:rsidR="00692988">
        <w:rPr>
          <w:rFonts w:ascii="Arial" w:hAnsi="Arial" w:cs="Arial"/>
          <w:b/>
          <w:bCs/>
        </w:rPr>
        <w:t>6</w:t>
      </w:r>
      <w:r w:rsidR="00706ADD">
        <w:rPr>
          <w:rFonts w:ascii="Arial" w:hAnsi="Arial" w:cs="Arial"/>
          <w:b/>
          <w:bCs/>
        </w:rPr>
        <w:t>.</w:t>
      </w:r>
      <w:r w:rsidR="00692988">
        <w:rPr>
          <w:rFonts w:ascii="Arial" w:hAnsi="Arial" w:cs="Arial"/>
          <w:b/>
          <w:bCs/>
        </w:rPr>
        <w:t>9</w:t>
      </w:r>
      <w:r w:rsidR="00706ADD">
        <w:rPr>
          <w:rFonts w:ascii="Arial" w:hAnsi="Arial" w:cs="Arial"/>
          <w:b/>
          <w:bCs/>
        </w:rPr>
        <w:t xml:space="preserve"> </w:t>
      </w:r>
      <w:r w:rsidR="00692988">
        <w:rPr>
          <w:rFonts w:ascii="Arial" w:hAnsi="Arial" w:cs="Arial"/>
          <w:b/>
          <w:bCs/>
        </w:rPr>
        <w:t>home robots AI inference latency</w:t>
      </w:r>
    </w:p>
    <w:p w14:paraId="7996084A" w14:textId="4A66D0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431">
        <w:rPr>
          <w:rFonts w:ascii="Arial" w:hAnsi="Arial" w:cs="Arial"/>
          <w:b/>
          <w:bCs/>
        </w:rPr>
        <w:t>TR 22.870 v0.3.1</w:t>
      </w:r>
    </w:p>
    <w:p w14:paraId="0BC8E829" w14:textId="4A615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431">
        <w:rPr>
          <w:rFonts w:ascii="Arial" w:hAnsi="Arial" w:cs="Arial"/>
          <w:b/>
          <w:bCs/>
        </w:rPr>
        <w:t>8.1.</w:t>
      </w:r>
      <w:r w:rsidR="00E9297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84CD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431" w:rsidRPr="00426EC2">
        <w:rPr>
          <w:rFonts w:ascii="Arial" w:hAnsi="Arial" w:cs="Arial"/>
          <w:b/>
          <w:bCs/>
        </w:rPr>
        <w:t xml:space="preserve">Shuang ZHANG, </w:t>
      </w:r>
      <w:proofErr w:type="gramStart"/>
      <w:r w:rsidR="000D2431" w:rsidRPr="00426EC2">
        <w:rPr>
          <w:rFonts w:ascii="Arial" w:hAnsi="Arial" w:cs="Arial"/>
          <w:b/>
          <w:bCs/>
        </w:rPr>
        <w:t>zhang.shuang</w:t>
      </w:r>
      <w:proofErr w:type="gramEnd"/>
      <w:r w:rsidR="000D2431" w:rsidRPr="00426EC2">
        <w:rPr>
          <w:rFonts w:ascii="Arial" w:hAnsi="Arial" w:cs="Arial"/>
          <w:b/>
          <w:bCs/>
        </w:rPr>
        <w:t>2</w:t>
      </w:r>
      <w:r w:rsidR="000D2431">
        <w:rPr>
          <w:rFonts w:ascii="Arial" w:hAnsi="Arial" w:cs="Arial"/>
          <w:b/>
          <w:bCs/>
        </w:rPr>
        <w:t xml:space="preserve"> AT Huawei DOT </w:t>
      </w:r>
      <w:r w:rsidR="000D2431"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7F37F664" w:rsidR="0009108F" w:rsidRDefault="009A3869" w:rsidP="0009108F">
      <w:pPr>
        <w:rPr>
          <w:rFonts w:ascii="Arial" w:eastAsia="Calibri" w:hAnsi="Arial" w:cs="Arial"/>
          <w:i/>
          <w:sz w:val="22"/>
          <w:szCs w:val="22"/>
        </w:rPr>
      </w:pPr>
      <w:r>
        <w:rPr>
          <w:rFonts w:ascii="Arial" w:eastAsia="Calibri" w:hAnsi="Arial" w:cs="Arial"/>
          <w:i/>
          <w:sz w:val="22"/>
          <w:szCs w:val="22"/>
        </w:rPr>
        <w:t xml:space="preserve">Abstract: This proposal updates clause </w:t>
      </w:r>
      <w:r w:rsidR="00692988">
        <w:rPr>
          <w:rFonts w:ascii="Arial" w:eastAsia="Calibri" w:hAnsi="Arial" w:cs="Arial"/>
          <w:i/>
          <w:sz w:val="22"/>
          <w:szCs w:val="22"/>
        </w:rPr>
        <w:t>6</w:t>
      </w:r>
      <w:r>
        <w:rPr>
          <w:rFonts w:ascii="Arial" w:eastAsia="Calibri" w:hAnsi="Arial" w:cs="Arial"/>
          <w:i/>
          <w:sz w:val="22"/>
          <w:szCs w:val="22"/>
        </w:rPr>
        <w:t>.9</w:t>
      </w:r>
      <w:r w:rsidR="00C175EC">
        <w:rPr>
          <w:rFonts w:ascii="Arial" w:eastAsia="Calibri" w:hAnsi="Arial" w:cs="Arial"/>
          <w:i/>
          <w:sz w:val="22"/>
          <w:szCs w:val="22"/>
        </w:rPr>
        <w:t xml:space="preserve"> by clarifying the relevant perception delay involving AI service in conjunction with the large size perception AI/ML model provided by 3</w:t>
      </w:r>
      <w:r w:rsidR="00C175EC" w:rsidRPr="00C175EC">
        <w:rPr>
          <w:rFonts w:ascii="Arial" w:eastAsia="Calibri" w:hAnsi="Arial" w:cs="Arial"/>
          <w:i/>
          <w:sz w:val="22"/>
          <w:szCs w:val="22"/>
          <w:vertAlign w:val="superscript"/>
        </w:rPr>
        <w:t>rd</w:t>
      </w:r>
      <w:r w:rsidR="00C175EC">
        <w:rPr>
          <w:rFonts w:ascii="Arial" w:eastAsia="Calibri" w:hAnsi="Arial" w:cs="Arial"/>
          <w:i/>
          <w:sz w:val="22"/>
          <w:szCs w:val="22"/>
        </w:rPr>
        <w:t xml:space="preserve"> party.</w:t>
      </w:r>
    </w:p>
    <w:p w14:paraId="20F45211" w14:textId="77777777" w:rsidR="001A2B0E" w:rsidRPr="00692988" w:rsidRDefault="001A2B0E" w:rsidP="0009108F">
      <w:pPr>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B3D1CC" w14:textId="77777777" w:rsidR="003C545D" w:rsidRDefault="003C545D" w:rsidP="003C545D">
      <w:pPr>
        <w:pStyle w:val="Heading3"/>
      </w:pPr>
      <w:bookmarkStart w:id="0" w:name="_Toc201585992"/>
      <w:r>
        <w:rPr>
          <w:rFonts w:hint="eastAsia"/>
        </w:rPr>
        <w:t>6.9</w:t>
      </w:r>
      <w:r>
        <w:t>.1</w:t>
      </w:r>
      <w:r>
        <w:tab/>
        <w:t>Description</w:t>
      </w:r>
      <w:bookmarkEnd w:id="0"/>
    </w:p>
    <w:p w14:paraId="2757B1EB" w14:textId="36451868" w:rsidR="009A1F41" w:rsidRDefault="003C545D" w:rsidP="009A1F41">
      <w:pPr>
        <w:suppressAutoHyphens/>
        <w:rPr>
          <w:rFonts w:eastAsia="DengXian"/>
          <w:lang w:eastAsia="zh-CN"/>
        </w:rPr>
      </w:pPr>
      <w:r>
        <w:rPr>
          <w:rFonts w:eastAsia="DengXian"/>
          <w:lang w:eastAsia="zh-CN"/>
        </w:rPr>
        <w:t xml:space="preserve">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t>
      </w:r>
      <w:del w:id="1" w:author="ShuangZHANG" w:date="2025-07-09T13:28:00Z">
        <w:r w:rsidDel="003C545D">
          <w:rPr>
            <w:rFonts w:eastAsia="DengXian"/>
            <w:lang w:eastAsia="zh-CN"/>
          </w:rPr>
          <w:delText xml:space="preserve">with </w:delText>
        </w:r>
      </w:del>
      <w:r>
        <w:rPr>
          <w:rFonts w:eastAsia="DengXian"/>
          <w:lang w:eastAsia="zh-CN"/>
        </w:rPr>
        <w:t>humans while interacting with other smart devices to create a more intelligent ecosystem. All of this aims to bring us a more convenient, comfortable, and safe family life.</w:t>
      </w:r>
      <w:r>
        <w:rPr>
          <w:rFonts w:eastAsia="DengXian" w:hint="eastAsia"/>
          <w:lang w:eastAsia="zh-CN"/>
        </w:rPr>
        <w:t xml:space="preserve"> </w:t>
      </w:r>
      <w:r>
        <w:rPr>
          <w:rFonts w:eastAsia="DengXian"/>
          <w:lang w:eastAsia="zh-CN"/>
        </w:rPr>
        <w:t xml:space="preserve">In this </w:t>
      </w:r>
      <w:del w:id="2" w:author="ShuangZHANG" w:date="2025-07-09T13:28:00Z">
        <w:r w:rsidDel="003C545D">
          <w:rPr>
            <w:rFonts w:eastAsia="DengXian"/>
            <w:lang w:eastAsia="zh-CN"/>
          </w:rPr>
          <w:delText>manuscript</w:delText>
        </w:r>
      </w:del>
      <w:ins w:id="3" w:author="ShuangZHANG" w:date="2025-07-09T13:28:00Z">
        <w:r>
          <w:rPr>
            <w:rFonts w:eastAsia="DengXian"/>
            <w:lang w:eastAsia="zh-CN"/>
          </w:rPr>
          <w:t xml:space="preserve"> use case</w:t>
        </w:r>
      </w:ins>
      <w:r>
        <w:rPr>
          <w:rFonts w:eastAsia="DengXian"/>
          <w:lang w:eastAsia="zh-CN"/>
        </w:rPr>
        <w:t>,</w:t>
      </w:r>
      <w:del w:id="4" w:author="ShuangZHANG" w:date="2025-07-09T13:28:00Z">
        <w:r w:rsidDel="003C545D">
          <w:rPr>
            <w:rFonts w:eastAsia="DengXian"/>
            <w:lang w:eastAsia="zh-CN"/>
          </w:rPr>
          <w:delText xml:space="preserve"> all or part</w:delText>
        </w:r>
      </w:del>
      <w:ins w:id="5" w:author="ShuangZHANG" w:date="2025-07-09T13:28:00Z">
        <w:r>
          <w:rPr>
            <w:rFonts w:eastAsia="DengXian"/>
            <w:lang w:eastAsia="zh-CN"/>
          </w:rPr>
          <w:t xml:space="preserve"> not all</w:t>
        </w:r>
      </w:ins>
      <w:r>
        <w:rPr>
          <w:rFonts w:eastAsia="DengXian"/>
          <w:lang w:eastAsia="zh-CN"/>
        </w:rPr>
        <w:t xml:space="preserve"> of the AI inference</w:t>
      </w:r>
      <w:del w:id="6" w:author="ShuangZHANG" w:date="2025-07-09T13:30:00Z">
        <w:r w:rsidDel="003C545D">
          <w:rPr>
            <w:rFonts w:eastAsia="DengXian"/>
            <w:lang w:eastAsia="zh-CN"/>
          </w:rPr>
          <w:delText xml:space="preserve"> </w:delText>
        </w:r>
      </w:del>
      <w:del w:id="7" w:author="ShuangZHANG" w:date="2025-07-09T13:28:00Z">
        <w:r w:rsidDel="003C545D">
          <w:rPr>
            <w:rFonts w:eastAsia="DengXian"/>
            <w:lang w:eastAsia="zh-CN"/>
          </w:rPr>
          <w:delText xml:space="preserve">services </w:delText>
        </w:r>
      </w:del>
      <w:ins w:id="8" w:author="ShuangZHANG" w:date="2025-07-09T13:29:00Z">
        <w:r>
          <w:rPr>
            <w:rFonts w:eastAsia="DengXian"/>
            <w:lang w:eastAsia="zh-CN"/>
          </w:rPr>
          <w:t xml:space="preserve"> actions </w:t>
        </w:r>
      </w:ins>
      <w:r>
        <w:rPr>
          <w:rFonts w:eastAsia="DengXian"/>
          <w:lang w:eastAsia="zh-CN"/>
        </w:rPr>
        <w:t xml:space="preserve">are </w:t>
      </w:r>
      <w:del w:id="9" w:author="ShuangZHANG" w:date="2025-07-09T13:29:00Z">
        <w:r w:rsidDel="003C545D">
          <w:rPr>
            <w:rFonts w:eastAsia="DengXian"/>
            <w:lang w:eastAsia="zh-CN"/>
          </w:rPr>
          <w:delText xml:space="preserve">provided </w:delText>
        </w:r>
      </w:del>
      <w:ins w:id="10" w:author="ShuangZHANG" w:date="2025-07-09T13:29:00Z">
        <w:r>
          <w:rPr>
            <w:rFonts w:eastAsia="DengXian"/>
            <w:lang w:eastAsia="zh-CN"/>
          </w:rPr>
          <w:t xml:space="preserve">performed </w:t>
        </w:r>
      </w:ins>
      <w:ins w:id="11" w:author="ShuangZHANG" w:date="2025-07-09T13:30:00Z">
        <w:r>
          <w:rPr>
            <w:rFonts w:eastAsia="DengXian"/>
            <w:lang w:eastAsia="zh-CN"/>
          </w:rPr>
          <w:t xml:space="preserve">solely </w:t>
        </w:r>
      </w:ins>
      <w:r>
        <w:rPr>
          <w:rFonts w:eastAsia="DengXian"/>
          <w:lang w:eastAsia="zh-CN"/>
        </w:rPr>
        <w:t>by home robots.</w:t>
      </w:r>
    </w:p>
    <w:p w14:paraId="6A51451B" w14:textId="77777777" w:rsidR="009A1F41" w:rsidRDefault="009A1F41" w:rsidP="009A1F41">
      <w:pPr>
        <w:keepLines/>
        <w:suppressAutoHyphens/>
        <w:spacing w:after="240"/>
        <w:jc w:val="center"/>
        <w:rPr>
          <w:rFonts w:ascii="Arial" w:eastAsia="SimSun" w:hAnsi="Arial"/>
          <w:b/>
          <w:lang w:eastAsia="zh-CN"/>
        </w:rPr>
      </w:pPr>
      <w:r>
        <w:rPr>
          <w:rFonts w:ascii="Arial" w:eastAsia="SimSun" w:hAnsi="Arial"/>
          <w:b/>
          <w:noProof/>
          <w:lang w:eastAsia="zh-CN"/>
        </w:rPr>
        <w:drawing>
          <wp:inline distT="0" distB="0" distL="0" distR="0" wp14:anchorId="628AB57B" wp14:editId="7E612BB0">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4AD51A9D" w14:textId="77777777" w:rsidR="009A1F41" w:rsidRDefault="009A1F41" w:rsidP="009A1F41">
      <w:pPr>
        <w:pStyle w:val="TF"/>
        <w:rPr>
          <w:rFonts w:eastAsia="SimSun"/>
          <w:lang w:val="en-US"/>
        </w:rPr>
      </w:pPr>
      <w:r>
        <w:rPr>
          <w:rFonts w:eastAsia="SimSun" w:hint="eastAsia"/>
          <w:lang w:eastAsia="zh-CN"/>
        </w:rPr>
        <w:t>Figure</w:t>
      </w:r>
      <w:r>
        <w:rPr>
          <w:rFonts w:eastAsia="DengXian" w:hint="eastAsia"/>
          <w:lang w:eastAsia="zh-CN"/>
        </w:rPr>
        <w:t xml:space="preserve"> </w:t>
      </w:r>
      <w:r>
        <w:rPr>
          <w:rFonts w:eastAsia="SimSun" w:hint="eastAsia"/>
          <w:lang w:eastAsia="zh-CN"/>
        </w:rPr>
        <w:t>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H</w:t>
      </w:r>
      <w:proofErr w:type="spellStart"/>
      <w:r>
        <w:rPr>
          <w:rFonts w:eastAsia="SimSun" w:hint="eastAsia"/>
          <w:lang w:val="en-US"/>
        </w:rPr>
        <w:t>ome</w:t>
      </w:r>
      <w:proofErr w:type="spellEnd"/>
      <w:r>
        <w:rPr>
          <w:rFonts w:eastAsia="SimSun" w:hint="eastAsia"/>
          <w:lang w:val="en-US"/>
        </w:rPr>
        <w:t xml:space="preserve"> robot </w:t>
      </w:r>
      <w:r>
        <w:rPr>
          <w:rFonts w:eastAsia="SimSun"/>
          <w:lang w:val="en-US"/>
        </w:rPr>
        <w:t>performs</w:t>
      </w:r>
      <w:r>
        <w:rPr>
          <w:rFonts w:eastAsia="SimSun" w:hint="eastAsia"/>
          <w:lang w:val="en-US"/>
        </w:rPr>
        <w:t xml:space="preserve"> </w:t>
      </w:r>
      <w:r>
        <w:rPr>
          <w:rFonts w:eastAsia="SimSun"/>
          <w:lang w:val="en-US" w:eastAsia="zh-CN"/>
        </w:rPr>
        <w:t>specific</w:t>
      </w:r>
      <w:r>
        <w:rPr>
          <w:rFonts w:eastAsia="SimSun"/>
          <w:lang w:val="en-US"/>
        </w:rPr>
        <w:t xml:space="preserve"> </w:t>
      </w:r>
      <w:r>
        <w:rPr>
          <w:rFonts w:eastAsia="SimSun" w:hint="eastAsia"/>
          <w:lang w:val="en-US"/>
        </w:rPr>
        <w:t>tasks</w:t>
      </w:r>
      <w:r>
        <w:rPr>
          <w:rFonts w:eastAsia="SimSun"/>
          <w:lang w:val="en-US"/>
        </w:rPr>
        <w:t xml:space="preserve"> based on pre-trained models</w:t>
      </w:r>
    </w:p>
    <w:p w14:paraId="6C6AD1E6" w14:textId="77777777" w:rsidR="009A1F41" w:rsidRDefault="009A1F41" w:rsidP="009A1F41">
      <w:pPr>
        <w:suppressAutoHyphens/>
        <w:rPr>
          <w:rFonts w:eastAsia="DengXian"/>
          <w:lang w:eastAsia="zh-CN"/>
        </w:rPr>
      </w:pPr>
      <w:r>
        <w:rPr>
          <w:rFonts w:eastAsia="DengXian"/>
          <w:lang w:eastAsia="zh-CN"/>
        </w:rPr>
        <w:t>As shown in Figure</w:t>
      </w:r>
      <w:r>
        <w:rPr>
          <w:rFonts w:eastAsia="DengXian" w:hint="eastAsia"/>
          <w:lang w:eastAsia="zh-CN"/>
        </w:rPr>
        <w:t xml:space="preserve"> </w:t>
      </w:r>
      <w:r>
        <w:rPr>
          <w:rFonts w:eastAsia="DengXian"/>
          <w:lang w:eastAsia="zh-CN"/>
        </w:rPr>
        <w:t>6.</w:t>
      </w:r>
      <w:r>
        <w:rPr>
          <w:rFonts w:eastAsia="DengXian" w:hint="eastAsia"/>
          <w:lang w:val="en-US" w:eastAsia="zh-CN"/>
        </w:rPr>
        <w:t>9</w:t>
      </w:r>
      <w:r>
        <w:rPr>
          <w:rFonts w:eastAsia="DengXian"/>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59034EBA" w14:textId="77777777" w:rsidR="009A1F41" w:rsidRDefault="009A1F41" w:rsidP="009A1F41">
      <w:pPr>
        <w:suppressAutoHyphens/>
        <w:jc w:val="center"/>
        <w:rPr>
          <w:rFonts w:eastAsia="DengXian"/>
          <w:lang w:eastAsia="zh-CN"/>
        </w:rPr>
      </w:pPr>
      <w:r>
        <w:rPr>
          <w:rFonts w:eastAsia="DengXian"/>
          <w:noProof/>
          <w:lang w:val="en-US"/>
        </w:rPr>
        <mc:AlternateContent>
          <mc:Choice Requires="wps">
            <w:drawing>
              <wp:anchor distT="45720" distB="45720" distL="114300" distR="114300" simplePos="0" relativeHeight="251664384" behindDoc="0" locked="0" layoutInCell="1" allowOverlap="1" wp14:anchorId="70D5F060" wp14:editId="5A739360">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0D5F06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v:textbox>
              </v:shape>
            </w:pict>
          </mc:Fallback>
        </mc:AlternateContent>
      </w:r>
      <w:r>
        <w:rPr>
          <w:rFonts w:eastAsia="DengXian"/>
          <w:noProof/>
          <w:lang w:val="en-US"/>
        </w:rPr>
        <mc:AlternateContent>
          <mc:Choice Requires="wps">
            <w:drawing>
              <wp:anchor distT="45720" distB="45720" distL="114300" distR="114300" simplePos="0" relativeHeight="251663360" behindDoc="0" locked="0" layoutInCell="1" allowOverlap="1" wp14:anchorId="1EE9B77F" wp14:editId="07315304">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EE9B77F"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v:textbox>
              </v:shape>
            </w:pict>
          </mc:Fallback>
        </mc:AlternateContent>
      </w:r>
      <w:r>
        <w:rPr>
          <w:rFonts w:eastAsia="DengXian" w:hint="eastAsia"/>
          <w:noProof/>
          <w:lang w:val="en-US" w:eastAsia="zh-CN"/>
        </w:rPr>
        <mc:AlternateContent>
          <mc:Choice Requires="wps">
            <w:drawing>
              <wp:anchor distT="45720" distB="45720" distL="114300" distR="114300" simplePos="0" relativeHeight="251662336" behindDoc="0" locked="0" layoutInCell="1" allowOverlap="1" wp14:anchorId="0A4A65B2" wp14:editId="632C1BB4">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4A65B2"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v:textbox>
              </v:shape>
            </w:pict>
          </mc:Fallback>
        </mc:AlternateContent>
      </w:r>
      <w:r>
        <w:rPr>
          <w:rFonts w:eastAsia="SimSun"/>
          <w:noProof/>
        </w:rPr>
        <mc:AlternateContent>
          <mc:Choice Requires="wps">
            <w:drawing>
              <wp:anchor distT="45720" distB="45720" distL="114300" distR="114300" simplePos="0" relativeHeight="251661312" behindDoc="0" locked="0" layoutInCell="1" allowOverlap="1" wp14:anchorId="2E2FB184" wp14:editId="76B9E8B8">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E2FB184"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v:textbox>
              </v:shape>
            </w:pict>
          </mc:Fallback>
        </mc:AlternateContent>
      </w:r>
      <w:r>
        <w:rPr>
          <w:rFonts w:eastAsia="DengXian"/>
          <w:noProof/>
          <w:lang w:val="en-US"/>
        </w:rPr>
        <mc:AlternateContent>
          <mc:Choice Requires="wps">
            <w:drawing>
              <wp:anchor distT="45720" distB="45720" distL="114300" distR="114300" simplePos="0" relativeHeight="251660288" behindDoc="0" locked="0" layoutInCell="1" allowOverlap="1" wp14:anchorId="5521DDE4" wp14:editId="0F4A6832">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5521DDE4"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v:textbox>
              </v:shape>
            </w:pict>
          </mc:Fallback>
        </mc:AlternateContent>
      </w:r>
      <w:r>
        <w:rPr>
          <w:rFonts w:eastAsia="DengXian"/>
          <w:noProof/>
          <w:lang w:eastAsia="zh-CN"/>
        </w:rPr>
        <mc:AlternateContent>
          <mc:Choice Requires="wps">
            <w:drawing>
              <wp:anchor distT="0" distB="0" distL="114300" distR="114300" simplePos="0" relativeHeight="251659264" behindDoc="0" locked="0" layoutInCell="1" allowOverlap="1" wp14:anchorId="348BFD03" wp14:editId="7976346D">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348BFD03"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v:textbox>
              </v:shape>
            </w:pict>
          </mc:Fallback>
        </mc:AlternateContent>
      </w:r>
      <w:r>
        <w:rPr>
          <w:rFonts w:eastAsia="DengXian"/>
          <w:noProof/>
          <w:lang w:eastAsia="zh-CN"/>
        </w:rPr>
        <w:drawing>
          <wp:inline distT="0" distB="0" distL="0" distR="0" wp14:anchorId="46C63FB8" wp14:editId="3E87551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6EF01E3E" w14:textId="77777777" w:rsidR="009A1F41" w:rsidRDefault="009A1F41" w:rsidP="009A1F41">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 xml:space="preserve">-2: </w:t>
      </w:r>
      <w:r>
        <w:rPr>
          <w:rFonts w:eastAsia="SimSun" w:hint="eastAsia"/>
          <w:lang w:val="en-US"/>
        </w:rPr>
        <w:t>The perception-action loop of a home robot</w:t>
      </w:r>
    </w:p>
    <w:p w14:paraId="0CC52737" w14:textId="49CB467E" w:rsidR="009A1F41" w:rsidRDefault="009A1F41" w:rsidP="009A1F41">
      <w:pPr>
        <w:suppressAutoHyphens/>
        <w:rPr>
          <w:rFonts w:eastAsia="DengXian"/>
          <w:lang w:eastAsia="zh-CN"/>
        </w:rPr>
      </w:pPr>
      <w:r>
        <w:rPr>
          <w:rFonts w:eastAsia="DengXian"/>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w:t>
      </w:r>
      <w:ins w:id="12" w:author="ShuangZHANG" w:date="2025-07-09T13:58:00Z">
        <w:r w:rsidR="009511AA">
          <w:rPr>
            <w:rFonts w:eastAsia="DengXian"/>
            <w:lang w:eastAsia="zh-CN"/>
          </w:rPr>
          <w:t xml:space="preserve"> </w:t>
        </w:r>
      </w:ins>
      <w:ins w:id="13" w:author="ShuangZHANG" w:date="2025-07-09T13:59:00Z">
        <w:r w:rsidR="00FC753D">
          <w:rPr>
            <w:rFonts w:eastAsia="DengXian"/>
            <w:lang w:eastAsia="zh-CN"/>
          </w:rPr>
          <w:t>Based on psychophysical and neurophysiological studies</w:t>
        </w:r>
      </w:ins>
      <w:ins w:id="14" w:author="ShuangZHANG" w:date="2025-07-09T14:25:00Z">
        <w:r w:rsidR="00433C94">
          <w:rPr>
            <w:rFonts w:eastAsia="DengXian"/>
            <w:lang w:eastAsia="zh-CN"/>
          </w:rPr>
          <w:t xml:space="preserve"> </w:t>
        </w:r>
        <w:r w:rsidR="00433C94">
          <w:rPr>
            <w:rFonts w:eastAsia="DengXian"/>
            <w:lang w:eastAsia="zh-CN"/>
          </w:rPr>
          <w:lastRenderedPageBreak/>
          <w:t>[6.9X</w:t>
        </w:r>
      </w:ins>
      <w:ins w:id="15" w:author="ShuangZHANG" w:date="2025-07-09T14:30:00Z">
        <w:r w:rsidR="00127C19">
          <w:rPr>
            <w:rFonts w:eastAsia="DengXian"/>
            <w:lang w:eastAsia="zh-CN"/>
          </w:rPr>
          <w:t>1</w:t>
        </w:r>
      </w:ins>
      <w:ins w:id="16" w:author="ShuangZHANG" w:date="2025-07-09T14:25:00Z">
        <w:r w:rsidR="00433C94">
          <w:rPr>
            <w:rFonts w:eastAsia="DengXian"/>
            <w:lang w:eastAsia="zh-CN"/>
          </w:rPr>
          <w:t>], [6.9</w:t>
        </w:r>
      </w:ins>
      <w:ins w:id="17" w:author="ShuangZHANG" w:date="2025-07-09T14:30:00Z">
        <w:r w:rsidR="00127C19">
          <w:rPr>
            <w:rFonts w:eastAsia="DengXian"/>
            <w:lang w:eastAsia="zh-CN"/>
          </w:rPr>
          <w:t>X2</w:t>
        </w:r>
      </w:ins>
      <w:ins w:id="18" w:author="ShuangZHANG" w:date="2025-07-09T14:25:00Z">
        <w:r w:rsidR="00433C94">
          <w:rPr>
            <w:rFonts w:eastAsia="DengXian"/>
            <w:lang w:eastAsia="zh-CN"/>
          </w:rPr>
          <w:t>]</w:t>
        </w:r>
      </w:ins>
      <w:ins w:id="19" w:author="ShuangZHANG" w:date="2025-07-09T13:59:00Z">
        <w:r w:rsidR="00FC753D">
          <w:rPr>
            <w:rFonts w:eastAsia="DengXian"/>
            <w:lang w:eastAsia="zh-CN"/>
          </w:rPr>
          <w:t xml:space="preserve">, humans can perceive the </w:t>
        </w:r>
      </w:ins>
      <w:ins w:id="20" w:author="ShuangZHANG" w:date="2025-07-09T14:03:00Z">
        <w:r w:rsidR="00FC753D">
          <w:rPr>
            <w:rFonts w:eastAsia="DengXian"/>
            <w:lang w:eastAsia="zh-CN"/>
          </w:rPr>
          <w:t>gist</w:t>
        </w:r>
      </w:ins>
      <w:ins w:id="21" w:author="ShuangZHANG" w:date="2025-07-09T14:26:00Z">
        <w:r w:rsidR="000F3FE3">
          <w:rPr>
            <w:rFonts w:eastAsia="DengXian"/>
            <w:lang w:eastAsia="zh-CN"/>
          </w:rPr>
          <w:t xml:space="preserve"> (e.g. overall meaning)</w:t>
        </w:r>
      </w:ins>
      <w:ins w:id="22" w:author="ShuangZHANG" w:date="2025-07-09T13:59:00Z">
        <w:r w:rsidR="00FC753D">
          <w:rPr>
            <w:rFonts w:eastAsia="DengXian"/>
            <w:lang w:eastAsia="zh-CN"/>
          </w:rPr>
          <w:t xml:space="preserve"> of complex visual scenes within around 15</w:t>
        </w:r>
      </w:ins>
      <w:ins w:id="23" w:author="ShuangZHANG" w:date="2025-07-09T14:00:00Z">
        <w:r w:rsidR="00FC753D">
          <w:rPr>
            <w:rFonts w:eastAsia="DengXian"/>
            <w:lang w:eastAsia="zh-CN"/>
          </w:rPr>
          <w:t>0ms after stimulus onset. This rapid initial perception enables us to grasp the general context of a scene, even if the stimulus is briefly presented (around 10ms)</w:t>
        </w:r>
      </w:ins>
      <w:ins w:id="24" w:author="ShuangZHANG" w:date="2025-07-09T14:01:00Z">
        <w:r w:rsidR="00FC753D">
          <w:rPr>
            <w:rFonts w:eastAsia="DengXian"/>
            <w:lang w:eastAsia="zh-CN"/>
          </w:rPr>
          <w:t>.</w:t>
        </w:r>
      </w:ins>
      <w:ins w:id="25" w:author="ShuangZHANG" w:date="2025-07-09T14:28:00Z">
        <w:r w:rsidR="00127C19">
          <w:rPr>
            <w:rFonts w:eastAsia="DengXian"/>
            <w:lang w:eastAsia="zh-CN"/>
          </w:rPr>
          <w:t xml:space="preserve"> In the meantime, it takes longer for a human being to identify individual objects</w:t>
        </w:r>
      </w:ins>
      <w:ins w:id="26" w:author="ShuangZHANG" w:date="2025-07-09T14:29:00Z">
        <w:r w:rsidR="00127C19">
          <w:rPr>
            <w:rFonts w:eastAsia="DengXian"/>
            <w:lang w:eastAsia="zh-CN"/>
          </w:rPr>
          <w:t xml:space="preserve">, e.g. finer object identification requires </w:t>
        </w:r>
      </w:ins>
      <w:ins w:id="27" w:author="ShuangZHANG" w:date="2025-07-09T14:30:00Z">
        <w:r w:rsidR="00127C19">
          <w:rPr>
            <w:rFonts w:eastAsia="DengXian"/>
            <w:lang w:eastAsia="zh-CN"/>
          </w:rPr>
          <w:t>larger than 200ms [9.6X3]</w:t>
        </w:r>
      </w:ins>
      <w:ins w:id="28" w:author="ShuangZHANG" w:date="2025-07-09T14:31:00Z">
        <w:r w:rsidR="00127C19">
          <w:rPr>
            <w:rFonts w:eastAsia="DengXian"/>
            <w:lang w:eastAsia="zh-CN"/>
          </w:rPr>
          <w:t xml:space="preserve"> and around 300ms [9.6X4]</w:t>
        </w:r>
      </w:ins>
      <w:ins w:id="29" w:author="ShuangZHANG" w:date="2025-07-09T14:30:00Z">
        <w:r w:rsidR="00127C19">
          <w:rPr>
            <w:rFonts w:eastAsia="DengXian"/>
            <w:lang w:eastAsia="zh-CN"/>
          </w:rPr>
          <w:t xml:space="preserve"> </w:t>
        </w:r>
      </w:ins>
      <w:ins w:id="30" w:author="ShuangZHANG" w:date="2025-07-09T14:28:00Z">
        <w:r w:rsidR="00127C19">
          <w:rPr>
            <w:rFonts w:eastAsia="DengXian"/>
            <w:lang w:eastAsia="zh-CN"/>
          </w:rPr>
          <w:t xml:space="preserve"> </w:t>
        </w:r>
      </w:ins>
      <w:ins w:id="31" w:author="ShuangZHANG" w:date="2025-07-09T14:24:00Z">
        <w:r w:rsidR="00C901E1">
          <w:rPr>
            <w:rFonts w:eastAsia="DengXian"/>
            <w:lang w:eastAsia="zh-CN"/>
          </w:rPr>
          <w:t xml:space="preserve"> In the target scenarios, robots are expected to have similar </w:t>
        </w:r>
      </w:ins>
      <w:ins w:id="32" w:author="ShuangZHANG" w:date="2025-07-09T14:25:00Z">
        <w:r w:rsidR="00C901E1">
          <w:rPr>
            <w:rFonts w:eastAsia="DengXian"/>
            <w:lang w:eastAsia="zh-CN"/>
          </w:rPr>
          <w:t>perception time as an average human.</w:t>
        </w:r>
      </w:ins>
      <w:r>
        <w:rPr>
          <w:rFonts w:eastAsia="DengXian"/>
          <w:lang w:eastAsia="zh-CN"/>
        </w:rPr>
        <w:t xml:space="preserve"> The number of neurons in an adult human brain is approximately 100 billion, and the current model size for complex logical reasoning and task orchestration in laboratory or limited environments,</w:t>
      </w:r>
      <w:bookmarkStart w:id="33" w:name="OLE_LINK26"/>
      <w:r>
        <w:rPr>
          <w:rFonts w:eastAsia="DengXian"/>
          <w:lang w:eastAsia="zh-CN"/>
        </w:rPr>
        <w:t xml:space="preserve"> the model size is also generally on the order of 100B</w:t>
      </w:r>
      <w:bookmarkEnd w:id="33"/>
      <w:r>
        <w:rPr>
          <w:rFonts w:eastAsia="DengXian"/>
          <w:lang w:eastAsia="zh-CN"/>
        </w:rPr>
        <w:t>. Due to cost and size limitations, robots are unable to locally implement perception functions for free and open environments.</w:t>
      </w:r>
    </w:p>
    <w:p w14:paraId="027E11AC" w14:textId="132ED280" w:rsidR="009A1F41" w:rsidRDefault="009A1F41" w:rsidP="009A1F41">
      <w:pPr>
        <w:suppressAutoHyphens/>
        <w:rPr>
          <w:rFonts w:eastAsia="DengXian"/>
          <w:lang w:eastAsia="zh-CN"/>
        </w:rPr>
      </w:pPr>
      <w:r>
        <w:rPr>
          <w:rFonts w:eastAsia="DengXian"/>
          <w:lang w:val="en-US" w:eastAsia="zh-CN"/>
        </w:rPr>
        <w:t>The 6G network will be equipped with perception models, enabling it to provide perception services</w:t>
      </w:r>
      <w:ins w:id="34" w:author="ShuangZHANG" w:date="2025-07-09T13:44:00Z">
        <w:r w:rsidR="002F7914">
          <w:rPr>
            <w:rFonts w:eastAsia="DengXian"/>
            <w:lang w:val="en-US" w:eastAsia="zh-CN"/>
          </w:rPr>
          <w:t xml:space="preserve"> (i.e. </w:t>
        </w:r>
      </w:ins>
      <w:ins w:id="35" w:author="ShuangZHANG" w:date="2025-07-09T13:45:00Z">
        <w:r w:rsidR="002F7914">
          <w:rPr>
            <w:rFonts w:eastAsia="DengXian"/>
            <w:lang w:val="en-US" w:eastAsia="zh-CN"/>
          </w:rPr>
          <w:t xml:space="preserve">6G network performing AI inference </w:t>
        </w:r>
      </w:ins>
      <w:ins w:id="36" w:author="ShuangZHANG" w:date="2025-07-09T13:46:00Z">
        <w:r w:rsidR="002F7914">
          <w:rPr>
            <w:rFonts w:eastAsia="DengXian"/>
            <w:lang w:val="en-US" w:eastAsia="zh-CN"/>
          </w:rPr>
          <w:t>of these</w:t>
        </w:r>
      </w:ins>
      <w:ins w:id="37" w:author="ShuangZHANG" w:date="2025-07-09T13:45:00Z">
        <w:r w:rsidR="002F7914">
          <w:rPr>
            <w:rFonts w:eastAsia="DengXian"/>
            <w:lang w:val="en-US" w:eastAsia="zh-CN"/>
          </w:rPr>
          <w:t xml:space="preserve"> models</w:t>
        </w:r>
      </w:ins>
      <w:ins w:id="38" w:author="ShuangZHANG" w:date="2025-07-09T13:47:00Z">
        <w:r w:rsidR="00E77582">
          <w:rPr>
            <w:rFonts w:eastAsia="DengXian"/>
            <w:lang w:val="en-US" w:eastAsia="zh-CN"/>
          </w:rPr>
          <w:t xml:space="preserve"> on behalf of robots,</w:t>
        </w:r>
      </w:ins>
      <w:ins w:id="39" w:author="ShuangZHANG" w:date="2025-07-09T13:46:00Z">
        <w:r w:rsidR="002F7914">
          <w:rPr>
            <w:rFonts w:eastAsia="DengXian"/>
            <w:lang w:val="en-US" w:eastAsia="zh-CN"/>
          </w:rPr>
          <w:t xml:space="preserve"> to generate </w:t>
        </w:r>
      </w:ins>
      <w:ins w:id="40" w:author="ShuangZHANG" w:date="2025-07-09T13:47:00Z">
        <w:r w:rsidR="00E77582">
          <w:rPr>
            <w:rFonts w:eastAsia="DengXian"/>
            <w:lang w:val="en-US" w:eastAsia="zh-CN"/>
          </w:rPr>
          <w:t xml:space="preserve">the </w:t>
        </w:r>
      </w:ins>
      <w:ins w:id="41" w:author="ShuangZHANG" w:date="2025-07-09T13:46:00Z">
        <w:r w:rsidR="002F7914">
          <w:rPr>
            <w:rFonts w:eastAsia="DengXian"/>
            <w:lang w:val="en-US" w:eastAsia="zh-CN"/>
          </w:rPr>
          <w:t>perception</w:t>
        </w:r>
      </w:ins>
      <w:ins w:id="42" w:author="ShuangZHANG" w:date="2025-07-09T13:44:00Z">
        <w:r w:rsidR="002F7914">
          <w:rPr>
            <w:rFonts w:eastAsia="DengXian"/>
            <w:lang w:val="en-US" w:eastAsia="zh-CN"/>
          </w:rPr>
          <w:t>)</w:t>
        </w:r>
      </w:ins>
      <w:r>
        <w:rPr>
          <w:rFonts w:eastAsia="DengXian"/>
          <w:lang w:val="en-US" w:eastAsia="zh-CN"/>
        </w:rPr>
        <w:t xml:space="preserve"> to robots in open </w:t>
      </w:r>
      <w:r>
        <w:rPr>
          <w:rFonts w:eastAsia="DengXian"/>
          <w:lang w:eastAsia="zh-CN"/>
        </w:rPr>
        <w:t>environments</w:t>
      </w:r>
      <w:r>
        <w:rPr>
          <w:rFonts w:eastAsia="DengXian"/>
          <w:lang w:val="en-US" w:eastAsia="zh-CN"/>
        </w:rPr>
        <w:t xml:space="preserve"> whenever necessary.</w:t>
      </w:r>
    </w:p>
    <w:p w14:paraId="4D7EC845" w14:textId="13D5EE6A" w:rsidR="002A73DF" w:rsidRDefault="009A1F41" w:rsidP="003C545D">
      <w:pPr>
        <w:suppressAutoHyphens/>
        <w:rPr>
          <w:rFonts w:eastAsia="DengXian"/>
          <w:lang w:eastAsia="zh-CN"/>
        </w:rPr>
      </w:pPr>
      <w:r>
        <w:rPr>
          <w:rFonts w:eastAsia="DengXian"/>
          <w:lang w:eastAsia="zh-CN"/>
        </w:rPr>
        <w:t xml:space="preserve">This use case aims to provide timely </w:t>
      </w:r>
      <w:r>
        <w:rPr>
          <w:rFonts w:eastAsia="DengXian" w:hint="eastAsia"/>
          <w:lang w:eastAsia="zh-CN"/>
        </w:rPr>
        <w:t>perception</w:t>
      </w:r>
      <w:r>
        <w:rPr>
          <w:rFonts w:eastAsia="DengXian"/>
          <w:lang w:eastAsia="zh-CN"/>
        </w:rPr>
        <w:t xml:space="preserve"> </w:t>
      </w:r>
      <w:r>
        <w:rPr>
          <w:rFonts w:eastAsia="DengXian" w:hint="eastAsia"/>
          <w:lang w:eastAsia="zh-CN"/>
        </w:rPr>
        <w:t>and</w:t>
      </w:r>
      <w:r>
        <w:rPr>
          <w:rFonts w:eastAsia="DengXian"/>
          <w:lang w:eastAsia="zh-CN"/>
        </w:rPr>
        <w:t xml:space="preserve"> action guidance via the 6G network, assisting robots cope with complex real-world environments and provide users with better intelligent services.</w:t>
      </w:r>
    </w:p>
    <w:p w14:paraId="7A55759A" w14:textId="276A9ECC"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9A8D67" w14:textId="77777777" w:rsidR="002E734A" w:rsidRDefault="002E734A" w:rsidP="002E734A">
      <w:pPr>
        <w:pStyle w:val="Heading3"/>
      </w:pPr>
      <w:bookmarkStart w:id="43" w:name="_Toc201585993"/>
      <w:r>
        <w:rPr>
          <w:rFonts w:hint="eastAsia"/>
        </w:rPr>
        <w:t>6.9</w:t>
      </w:r>
      <w:r>
        <w:t>.2</w:t>
      </w:r>
      <w:r>
        <w:tab/>
        <w:t>Pre-conditions</w:t>
      </w:r>
      <w:bookmarkEnd w:id="43"/>
    </w:p>
    <w:p w14:paraId="4B2F80C2" w14:textId="77777777" w:rsidR="002E734A" w:rsidRDefault="002E734A" w:rsidP="002E734A">
      <w:pPr>
        <w:suppressAutoHyphens/>
        <w:rPr>
          <w:rFonts w:eastAsia="SimSun"/>
        </w:rPr>
      </w:pPr>
      <w:r>
        <w:rPr>
          <w:rFonts w:eastAsia="SimSun"/>
        </w:rPr>
        <w:t>The Operator X offers comprehensive 6G services for robots, including communication</w:t>
      </w:r>
      <w:r>
        <w:rPr>
          <w:rFonts w:eastAsia="DengXian" w:hint="eastAsia"/>
          <w:lang w:eastAsia="zh-CN"/>
        </w:rPr>
        <w:t xml:space="preserve"> </w:t>
      </w:r>
      <w:r>
        <w:rPr>
          <w:rFonts w:eastAsia="SimSun"/>
        </w:rPr>
        <w:t>and AI services. Relevant resources have been deployed in the network to facilitate services like large model inference (</w:t>
      </w:r>
      <w:r>
        <w:rPr>
          <w:rFonts w:eastAsia="DengXian" w:hint="eastAsia"/>
          <w:lang w:eastAsia="zh-CN"/>
        </w:rPr>
        <w:t xml:space="preserve">e.g. using </w:t>
      </w:r>
      <w:r>
        <w:rPr>
          <w:rFonts w:eastAsia="SimSun"/>
        </w:rPr>
        <w:t>the AI/ML models are provided by 3</w:t>
      </w:r>
      <w:r>
        <w:rPr>
          <w:rFonts w:eastAsia="SimSun"/>
          <w:vertAlign w:val="superscript"/>
        </w:rPr>
        <w:t>rd</w:t>
      </w:r>
      <w:r>
        <w:rPr>
          <w:rFonts w:eastAsia="SimSun"/>
        </w:rPr>
        <w:t xml:space="preserve"> Party), assisting robots in delivering enhanced performance in complex environments. </w:t>
      </w:r>
    </w:p>
    <w:p w14:paraId="786B723B" w14:textId="77777777" w:rsidR="002E734A" w:rsidRDefault="002E734A" w:rsidP="002E734A">
      <w:pPr>
        <w:suppressAutoHyphens/>
        <w:rPr>
          <w:rFonts w:eastAsia="DengXian"/>
          <w:lang w:val="en-US"/>
        </w:rPr>
      </w:pPr>
      <w:r>
        <w:rPr>
          <w:rFonts w:eastAsia="DengXian"/>
          <w:lang w:eastAsia="zh-CN"/>
        </w:rPr>
        <w:t>Lily purchase</w:t>
      </w:r>
      <w:r>
        <w:rPr>
          <w:rFonts w:eastAsia="DengXian" w:hint="eastAsia"/>
          <w:lang w:eastAsia="zh-CN"/>
        </w:rPr>
        <w:t>s</w:t>
      </w:r>
      <w:r>
        <w:rPr>
          <w:rFonts w:eastAsia="DengXian"/>
          <w:lang w:eastAsia="zh-CN"/>
        </w:rPr>
        <w:t xml:space="preserve"> a robot to assist with various house chores.</w:t>
      </w:r>
      <w:r>
        <w:rPr>
          <w:rFonts w:eastAsia="SimSun"/>
        </w:rP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4D0A46E1" w14:textId="77777777" w:rsidR="002E734A" w:rsidRDefault="002E734A" w:rsidP="002E734A">
      <w:pPr>
        <w:suppressAutoHyphens/>
        <w:rPr>
          <w:rFonts w:eastAsia="SimSun"/>
        </w:rPr>
      </w:pPr>
      <w:r>
        <w:rPr>
          <w:rFonts w:eastAsia="DengXian" w:hint="eastAsia"/>
          <w:lang w:eastAsia="zh-CN"/>
        </w:rPr>
        <w:t>L</w:t>
      </w:r>
      <w:r>
        <w:rPr>
          <w:rFonts w:eastAsia="DengXian"/>
          <w:lang w:eastAsia="zh-CN"/>
        </w:rPr>
        <w:t xml:space="preserve">ily has </w:t>
      </w:r>
      <w:r>
        <w:rPr>
          <w:rFonts w:eastAsia="SimSun"/>
        </w:rPr>
        <w:t>subscribed to specific 6G services (communication</w:t>
      </w:r>
      <w:r>
        <w:rPr>
          <w:rFonts w:eastAsia="DengXian" w:hint="eastAsia"/>
          <w:lang w:eastAsia="zh-CN"/>
        </w:rPr>
        <w:t xml:space="preserve"> </w:t>
      </w:r>
      <w:r>
        <w:rPr>
          <w:rFonts w:eastAsia="SimSun"/>
        </w:rPr>
        <w:t>and AI services) for her robot. Therefore, the robot is able to access to 6G services, such as perception service.</w:t>
      </w:r>
    </w:p>
    <w:p w14:paraId="1E4E12E9" w14:textId="77777777" w:rsidR="002E734A" w:rsidRDefault="002E734A" w:rsidP="002E734A">
      <w:pPr>
        <w:suppressAutoHyphens/>
        <w:rPr>
          <w:rFonts w:eastAsia="DengXian"/>
          <w:lang w:eastAsia="zh-CN"/>
        </w:rPr>
      </w:pPr>
      <w:r>
        <w:rPr>
          <w:rFonts w:eastAsia="DengXian"/>
          <w:lang w:eastAsia="zh-CN"/>
        </w:rPr>
        <w:t xml:space="preserve">The robot has two </w:t>
      </w:r>
      <w:r>
        <w:rPr>
          <w:rFonts w:eastAsia="DengXian" w:hint="eastAsia"/>
          <w:lang w:eastAsia="zh-CN"/>
        </w:rPr>
        <w:t>perception</w:t>
      </w:r>
      <w:r>
        <w:rPr>
          <w:rFonts w:eastAsia="DengXian"/>
          <w:lang w:eastAsia="zh-CN"/>
        </w:rPr>
        <w:t xml:space="preserve"> modes as shown in Fig</w:t>
      </w:r>
      <w:r>
        <w:rPr>
          <w:rFonts w:eastAsia="DengXian" w:hint="eastAsia"/>
          <w:lang w:eastAsia="zh-CN"/>
        </w:rPr>
        <w:t>ure</w:t>
      </w:r>
      <w:r>
        <w:rPr>
          <w:rFonts w:eastAsia="DengXian"/>
          <w:lang w:eastAsia="zh-CN"/>
        </w:rPr>
        <w:t>.</w:t>
      </w:r>
      <w:r>
        <w:rPr>
          <w:rFonts w:eastAsia="DengXian" w:hint="eastAsia"/>
          <w:lang w:eastAsia="zh-CN"/>
        </w:rPr>
        <w:t>6.</w:t>
      </w:r>
      <w:r>
        <w:rPr>
          <w:rFonts w:eastAsia="DengXian" w:hint="eastAsia"/>
          <w:lang w:val="en-US" w:eastAsia="zh-CN"/>
        </w:rPr>
        <w:t>9</w:t>
      </w:r>
      <w:r>
        <w:rPr>
          <w:rFonts w:eastAsia="DengXian" w:hint="eastAsia"/>
          <w:lang w:eastAsia="zh-CN"/>
        </w:rPr>
        <w:t>.2-1</w:t>
      </w:r>
      <w:r>
        <w:rPr>
          <w:rFonts w:eastAsia="DengXian"/>
          <w:lang w:eastAsia="zh-CN"/>
        </w:rPr>
        <w:t xml:space="preserve">: </w:t>
      </w:r>
    </w:p>
    <w:p w14:paraId="34384113"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Perception mode a) for specific task locally in robot; and</w:t>
      </w:r>
    </w:p>
    <w:p w14:paraId="6D2533DE"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 xml:space="preserve">perception mode b) for general task in open environments via 6G network. </w:t>
      </w:r>
    </w:p>
    <w:p w14:paraId="4743ADCE" w14:textId="77777777" w:rsidR="002E734A" w:rsidRDefault="002E734A" w:rsidP="002E734A">
      <w:pPr>
        <w:suppressAutoHyphens/>
        <w:jc w:val="center"/>
        <w:rPr>
          <w:rFonts w:eastAsia="SimSun"/>
        </w:rPr>
      </w:pPr>
      <w:r>
        <w:rPr>
          <w:rFonts w:eastAsia="DengXian"/>
          <w:noProof/>
          <w:lang w:val="en-US"/>
        </w:rPr>
        <mc:AlternateContent>
          <mc:Choice Requires="wps">
            <w:drawing>
              <wp:anchor distT="45720" distB="45720" distL="114300" distR="114300" simplePos="0" relativeHeight="251667456" behindDoc="0" locked="0" layoutInCell="1" allowOverlap="1" wp14:anchorId="1299B731" wp14:editId="2E1586F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99B731" id="文本框 35" o:spid="_x0000_s1032" type="#_x0000_t202" style="position:absolute;left:0;text-align:left;margin-left:1.4pt;margin-top:120.9pt;width:233.4pt;height:25.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6432" behindDoc="0" locked="0" layoutInCell="1" allowOverlap="1" wp14:anchorId="0AE7024E" wp14:editId="5B501EA2">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E7024E" id="文本框 34" o:spid="_x0000_s1033" type="#_x0000_t202" style="position:absolute;left:0;text-align:left;margin-left:217.9pt;margin-top:121.85pt;width:278.35pt;height:25.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v:textbox>
              </v:shape>
            </w:pict>
          </mc:Fallback>
        </mc:AlternateContent>
      </w:r>
      <w:r>
        <w:rPr>
          <w:rFonts w:eastAsia="SimSun"/>
          <w:noProof/>
        </w:rPr>
        <w:drawing>
          <wp:inline distT="0" distB="0" distL="0" distR="0" wp14:anchorId="2BB424D0" wp14:editId="38F511FC">
            <wp:extent cx="4874400" cy="14688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4874400" cy="1468800"/>
                    </a:xfrm>
                    <a:prstGeom prst="rect">
                      <a:avLst/>
                    </a:prstGeom>
                    <a:noFill/>
                  </pic:spPr>
                </pic:pic>
              </a:graphicData>
            </a:graphic>
          </wp:inline>
        </w:drawing>
      </w:r>
    </w:p>
    <w:p w14:paraId="0A6F8FE1" w14:textId="77777777" w:rsidR="002E734A" w:rsidRDefault="002E734A" w:rsidP="002E734A">
      <w:pPr>
        <w:rPr>
          <w:rFonts w:eastAsia="SimSun"/>
          <w:lang w:eastAsia="zh-CN"/>
        </w:rPr>
      </w:pPr>
    </w:p>
    <w:p w14:paraId="74EF6E9F" w14:textId="77777777" w:rsidR="002E734A" w:rsidRDefault="002E734A" w:rsidP="002E734A">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 xml:space="preserve">.2-1: </w:t>
      </w:r>
      <w:r>
        <w:rPr>
          <w:rFonts w:eastAsia="SimSun"/>
          <w:lang w:val="en-US"/>
        </w:rPr>
        <w:t xml:space="preserve">Two </w:t>
      </w:r>
      <w:r>
        <w:rPr>
          <w:rFonts w:eastAsia="SimSun" w:hint="eastAsia"/>
          <w:lang w:eastAsia="zh-CN"/>
        </w:rPr>
        <w:t>perception</w:t>
      </w:r>
      <w:r>
        <w:rPr>
          <w:rFonts w:eastAsia="SimSun"/>
          <w:lang w:eastAsia="zh-CN"/>
        </w:rPr>
        <w:t xml:space="preserve"> modes</w:t>
      </w:r>
      <w:r>
        <w:rPr>
          <w:rFonts w:eastAsia="SimSun"/>
          <w:lang w:val="en-US"/>
        </w:rPr>
        <w:t xml:space="preserve"> of a home robot: (a) perform local perception for specific task, and (b) perform perception for general task in open environments via 6G network</w:t>
      </w:r>
    </w:p>
    <w:p w14:paraId="3DC890C8" w14:textId="40267083" w:rsidR="003C545D" w:rsidRPr="002E734A" w:rsidRDefault="002E734A" w:rsidP="002E734A">
      <w:pPr>
        <w:suppressAutoHyphens/>
        <w:rPr>
          <w:rFonts w:eastAsia="DengXian"/>
          <w:lang w:eastAsia="zh-CN"/>
        </w:rPr>
      </w:pPr>
      <w:r>
        <w:rPr>
          <w:rFonts w:eastAsia="DengXian"/>
          <w:lang w:eastAsia="zh-CN"/>
        </w:rPr>
        <w:t>When a robot is instructed by its owner to start general tasks in an open environment, it will request the perception service for the open environment from the 6G network (</w:t>
      </w:r>
      <w:r>
        <w:rPr>
          <w:rFonts w:eastAsia="DengXian" w:hint="eastAsia"/>
          <w:lang w:eastAsia="zh-CN"/>
        </w:rPr>
        <w:t xml:space="preserve">e.g. </w:t>
      </w:r>
      <w:ins w:id="44" w:author="ShuangZHANG" w:date="2025-07-09T15:02:00Z">
        <w:r>
          <w:rPr>
            <w:rFonts w:eastAsia="DengXian"/>
            <w:lang w:eastAsia="zh-CN"/>
          </w:rPr>
          <w:t xml:space="preserve">6G network </w:t>
        </w:r>
      </w:ins>
      <w:ins w:id="45" w:author="ShuangZHANG" w:date="2025-07-09T15:01:00Z">
        <w:r>
          <w:rPr>
            <w:rFonts w:eastAsia="DengXian"/>
            <w:lang w:eastAsia="zh-CN"/>
          </w:rPr>
          <w:t>perf</w:t>
        </w:r>
      </w:ins>
      <w:ins w:id="46" w:author="ShuangZHANG" w:date="2025-07-09T15:02:00Z">
        <w:r>
          <w:rPr>
            <w:rFonts w:eastAsia="DengXian"/>
            <w:lang w:eastAsia="zh-CN"/>
          </w:rPr>
          <w:t xml:space="preserve">orming AI inference </w:t>
        </w:r>
      </w:ins>
      <w:r>
        <w:rPr>
          <w:rFonts w:eastAsia="DengXian"/>
          <w:lang w:eastAsia="zh-CN"/>
        </w:rPr>
        <w:t xml:space="preserve">using the AI/ML models </w:t>
      </w:r>
      <w:r>
        <w:rPr>
          <w:rFonts w:eastAsia="SimSun"/>
        </w:rPr>
        <w:t>provided by 3</w:t>
      </w:r>
      <w:r>
        <w:rPr>
          <w:rFonts w:eastAsia="SimSun"/>
          <w:vertAlign w:val="superscript"/>
        </w:rPr>
        <w:t>rd</w:t>
      </w:r>
      <w:r>
        <w:rPr>
          <w:rFonts w:eastAsia="SimSun"/>
        </w:rPr>
        <w:t xml:space="preserve"> Party</w:t>
      </w:r>
      <w:r>
        <w:rPr>
          <w:rFonts w:eastAsia="DengXian"/>
          <w:lang w:eastAsia="zh-CN"/>
        </w:rPr>
        <w:t xml:space="preserve">), and, the robot will interact </w:t>
      </w:r>
      <w:del w:id="47" w:author="ShuangZHANG" w:date="2025-07-09T15:01:00Z">
        <w:r w:rsidDel="002E734A">
          <w:rPr>
            <w:rFonts w:eastAsia="DengXian"/>
            <w:lang w:eastAsia="zh-CN"/>
          </w:rPr>
          <w:delText xml:space="preserve">with 6G </w:delText>
        </w:r>
      </w:del>
      <w:r>
        <w:rPr>
          <w:rFonts w:eastAsia="DengXian"/>
          <w:lang w:eastAsia="zh-CN"/>
        </w:rPr>
        <w:t xml:space="preserve">more frequently </w:t>
      </w:r>
      <w:ins w:id="48" w:author="ShuangZHANG" w:date="2025-07-09T15:01:00Z">
        <w:r>
          <w:rPr>
            <w:rFonts w:eastAsia="DengXian"/>
            <w:lang w:eastAsia="zh-CN"/>
          </w:rPr>
          <w:t xml:space="preserve">with </w:t>
        </w:r>
      </w:ins>
      <w:r>
        <w:rPr>
          <w:rFonts w:eastAsia="DengXian"/>
          <w:lang w:eastAsia="zh-CN"/>
        </w:rPr>
        <w:t xml:space="preserve">the 6G network, which helps ensure safer behaviour through perception services. </w:t>
      </w:r>
    </w:p>
    <w:p w14:paraId="52671EF9" w14:textId="13B35E7A"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171D38D" w14:textId="77777777" w:rsidR="00F10DBD" w:rsidRDefault="002E734A" w:rsidP="00F10DBD">
      <w:pPr>
        <w:pStyle w:val="Heading3"/>
      </w:pPr>
      <w:r>
        <w:rPr>
          <w:rFonts w:eastAsia="DengXian"/>
          <w:noProof/>
          <w:lang w:val="en-US"/>
        </w:rPr>
        <w:lastRenderedPageBreak/>
        <mc:AlternateContent>
          <mc:Choice Requires="wps">
            <w:drawing>
              <wp:anchor distT="45720" distB="45720" distL="114300" distR="114300" simplePos="0" relativeHeight="251672576" behindDoc="0" locked="0" layoutInCell="1" allowOverlap="1" wp14:anchorId="6BF9C5D4" wp14:editId="1F6C66CA">
                <wp:simplePos x="0" y="0"/>
                <wp:positionH relativeFrom="column">
                  <wp:posOffset>2966945</wp:posOffset>
                </wp:positionH>
                <wp:positionV relativeFrom="paragraph">
                  <wp:posOffset>1628040</wp:posOffset>
                </wp:positionV>
                <wp:extent cx="2947035" cy="396000"/>
                <wp:effectExtent l="0" t="0" r="0" b="444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96000"/>
                        </a:xfrm>
                        <a:prstGeom prst="rect">
                          <a:avLst/>
                        </a:prstGeom>
                        <a:noFill/>
                        <a:ln>
                          <a:noFill/>
                        </a:ln>
                      </wps:spPr>
                      <wps:txb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BF9C5D4" id="文本框 32" o:spid="_x0000_s1034" type="#_x0000_t202" style="position:absolute;left:0;text-align:left;margin-left:233.6pt;margin-top:128.2pt;width:232.05pt;height:31.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" filled="f" stroked="f">
                <v:textbo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1552" behindDoc="0" locked="0" layoutInCell="1" allowOverlap="1" wp14:anchorId="47883B13" wp14:editId="504F209E">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83B13" id="文本框 31" o:spid="_x0000_s1035" type="#_x0000_t202" style="position:absolute;left:0;text-align:left;margin-left:.45pt;margin-top:128.45pt;width:233.4pt;height:25.4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9504" behindDoc="0" locked="0" layoutInCell="1" allowOverlap="1" wp14:anchorId="4036A145" wp14:editId="5F0F102E">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31BECDDC" w14:textId="77777777" w:rsidR="002E734A" w:rsidRDefault="002E734A" w:rsidP="002E734A">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36A145" id="文本框 29" o:spid="_x0000_s1036" type="#_x0000_t202" style="position:absolute;left:0;text-align:left;margin-left:129pt;margin-top:31.8pt;width:97.4pt;height:52.8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QWDt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MjCaz4FAgAA0QMAAA4A&#10;AAAAAAAAAAAAAAAALgIAAGRycy9lMm9Eb2MueG1sUEsBAi0AFAAGAAgAAAAhACcsDoPfAAAACgEA&#10;AA8AAAAAAAAAAAAAAAAAXwQAAGRycy9kb3ducmV2LnhtbFBLBQYAAAAABAAEAPMAAABrBQAAAAA=&#10;" filled="f" stroked="f">
                <v:textbox style="mso-fit-shape-to-text:t">
                  <w:txbxContent>
                    <w:p w14:paraId="31BECDDC" w14:textId="77777777" w:rsidR="002E734A" w:rsidRDefault="002E734A" w:rsidP="002E734A">
                      <w:pPr>
                        <w:suppressAutoHyphens/>
                        <w:rPr>
                          <w:rFonts w:eastAsia="DengXian"/>
                          <w:sz w:val="16"/>
                          <w:lang w:val="en-US"/>
                        </w:rPr>
                      </w:pPr>
                    </w:p>
                  </w:txbxContent>
                </v:textbox>
              </v:shape>
            </w:pict>
          </mc:Fallback>
        </mc:AlternateContent>
      </w:r>
      <w:bookmarkStart w:id="49" w:name="_Toc201585994"/>
      <w:r w:rsidR="00F10DBD">
        <w:rPr>
          <w:rFonts w:hint="eastAsia"/>
        </w:rPr>
        <w:t>6.9</w:t>
      </w:r>
      <w:r w:rsidR="00F10DBD">
        <w:t>.3</w:t>
      </w:r>
      <w:r w:rsidR="00F10DBD">
        <w:tab/>
        <w:t>Service Flows</w:t>
      </w:r>
      <w:bookmarkEnd w:id="49"/>
    </w:p>
    <w:p w14:paraId="76CD8DAE" w14:textId="77777777" w:rsidR="00F10DBD" w:rsidRDefault="00F10DBD" w:rsidP="00F10DBD">
      <w:pPr>
        <w:pStyle w:val="B10"/>
        <w:rPr>
          <w:rFonts w:eastAsia="SimSun"/>
        </w:rPr>
      </w:pPr>
      <w:r>
        <w:rPr>
          <w:rFonts w:eastAsia="SimSun"/>
        </w:rP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DengXian"/>
          <w:lang w:eastAsia="zh-CN"/>
        </w:rPr>
        <w:t>Perception mode a),</w:t>
      </w:r>
      <w:r>
        <w:rPr>
          <w:rFonts w:eastAsia="SimSun"/>
        </w:rPr>
        <w:t xml:space="preserve"> and only the local model on the robot is needed to work, as shown in Figure 6.</w:t>
      </w:r>
      <w:r>
        <w:rPr>
          <w:rFonts w:eastAsia="SimSun" w:hint="eastAsia"/>
          <w:lang w:val="en-US" w:eastAsia="zh-CN"/>
        </w:rPr>
        <w:t>9</w:t>
      </w:r>
      <w:r>
        <w:rPr>
          <w:rFonts w:eastAsia="SimSun"/>
        </w:rP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eastAsia="SimSun" w:hint="eastAsia"/>
          <w:lang w:val="en-US" w:eastAsia="zh-CN"/>
        </w:rPr>
        <w:t>9</w:t>
      </w:r>
      <w:r>
        <w:rPr>
          <w:rFonts w:eastAsia="SimSun"/>
        </w:rPr>
        <w:t>.3-1(b).</w:t>
      </w:r>
    </w:p>
    <w:p w14:paraId="46C134A9" w14:textId="77777777" w:rsidR="00F10DBD" w:rsidRDefault="00F10DBD" w:rsidP="00F10DBD">
      <w:pPr>
        <w:suppressAutoHyphens/>
        <w:jc w:val="center"/>
        <w:rPr>
          <w:rFonts w:eastAsia="Calibri"/>
        </w:rPr>
      </w:pPr>
      <w:r>
        <w:rPr>
          <w:rFonts w:eastAsia="DengXian"/>
          <w:noProof/>
          <w:lang w:val="en-US"/>
        </w:rPr>
        <mc:AlternateContent>
          <mc:Choice Requires="wps">
            <w:drawing>
              <wp:anchor distT="45720" distB="45720" distL="114300" distR="114300" simplePos="0" relativeHeight="251678720" behindDoc="0" locked="0" layoutInCell="1" allowOverlap="1" wp14:anchorId="2C6D7122" wp14:editId="7D99EF9A">
                <wp:simplePos x="0" y="0"/>
                <wp:positionH relativeFrom="column">
                  <wp:posOffset>2964180</wp:posOffset>
                </wp:positionH>
                <wp:positionV relativeFrom="paragraph">
                  <wp:posOffset>1626870</wp:posOffset>
                </wp:positionV>
                <wp:extent cx="2947035" cy="322580"/>
                <wp:effectExtent l="0" t="0" r="0" b="0"/>
                <wp:wrapNone/>
                <wp:docPr id="1"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C6D7122" id="_x0000_s1037" type="#_x0000_t202" style="position:absolute;left:0;text-align:left;margin-left:233.4pt;margin-top:128.1pt;width:232.0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" filled="f" stroked="f">
                <v:textbox style="mso-fit-shape-to-text:t">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7696" behindDoc="0" locked="0" layoutInCell="1" allowOverlap="1" wp14:anchorId="1589E760" wp14:editId="667E0E3D">
                <wp:simplePos x="0" y="0"/>
                <wp:positionH relativeFrom="column">
                  <wp:posOffset>5715</wp:posOffset>
                </wp:positionH>
                <wp:positionV relativeFrom="paragraph">
                  <wp:posOffset>1631315</wp:posOffset>
                </wp:positionV>
                <wp:extent cx="2964180" cy="322580"/>
                <wp:effectExtent l="0" t="0" r="0" b="0"/>
                <wp:wrapNone/>
                <wp:docPr id="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589E760" id="_x0000_s1038" type="#_x0000_t202" style="position:absolute;left:0;text-align:left;margin-left:.45pt;margin-top:128.45pt;width:233.4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MAtsEAQCAADQAwAADgAAAAAA&#10;AAAAAAAAAAAuAgAAZHJzL2Uyb0RvYy54bWxQSwECLQAUAAYACAAAACEAN0Vir9wAAAAIAQAADwAA&#10;AAAAAAAAAAAAAABeBAAAZHJzL2Rvd25yZXYueG1sUEsFBgAAAAAEAAQA8wAAAGcFAAAAAA==&#10;" filled="f" stroked="f">
                <v:textbox style="mso-fit-shape-to-text:t">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76672" behindDoc="0" locked="0" layoutInCell="1" allowOverlap="1" wp14:anchorId="0CF51520" wp14:editId="313833BC">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CF51520" id="文本框 30" o:spid="_x0000_s1039" type="#_x0000_t202" style="position:absolute;left:0;text-align:left;margin-left:304.9pt;margin-top:10.8pt;width:108.25pt;height:34.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JBg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s6EoB5Y70IAxz&#10;Rf+ANjXgZ846mqmcu08bgYqz5pUhT64maRqGMB7SizkpYHgeKc4jwkiCyrnnbNje+mFwNxb1uqZK&#10;xy7ckI8rHSUGwwdWB/40N1H5YcbDYJ6fY9avn7j8CQ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D526skGAgAA0QMAAA4A&#10;AAAAAAAAAAAAAAAALgIAAGRycy9lMm9Eb2MueG1sUEsBAi0AFAAGAAgAAAAhAHseJYfeAAAACQEA&#10;AA8AAAAAAAAAAAAAAAAAYAQAAGRycy9kb3ducmV2LnhtbFBLBQYAAAAABAAEAPMAAABrBQAAAAA=&#10;" filled="f" stroked="f">
                <v:textbox style="mso-fit-shape-to-text:t">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v:textbox>
              </v:shape>
            </w:pict>
          </mc:Fallback>
        </mc:AlternateContent>
      </w:r>
      <w:r>
        <w:rPr>
          <w:rFonts w:eastAsia="DengXian"/>
          <w:noProof/>
          <w:lang w:val="en-US"/>
        </w:rPr>
        <mc:AlternateContent>
          <mc:Choice Requires="wps">
            <w:drawing>
              <wp:anchor distT="45720" distB="45720" distL="114300" distR="114300" simplePos="0" relativeHeight="251675648" behindDoc="0" locked="0" layoutInCell="1" allowOverlap="1" wp14:anchorId="5425753C" wp14:editId="3C0F52A4">
                <wp:simplePos x="0" y="0"/>
                <wp:positionH relativeFrom="column">
                  <wp:posOffset>1638300</wp:posOffset>
                </wp:positionH>
                <wp:positionV relativeFrom="paragraph">
                  <wp:posOffset>403860</wp:posOffset>
                </wp:positionV>
                <wp:extent cx="1236980" cy="670560"/>
                <wp:effectExtent l="0" t="0" r="0" b="0"/>
                <wp:wrapNone/>
                <wp:docPr id="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425753C" id="_x0000_s1040" type="#_x0000_t202" style="position:absolute;left:0;text-align:left;margin-left:129pt;margin-top:31.8pt;width:97.4pt;height:52.8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" filled="f" stroked="f">
                <v:textbox style="mso-fit-shape-to-text:t">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v:textbox>
              </v:shape>
            </w:pict>
          </mc:Fallback>
        </mc:AlternateContent>
      </w:r>
      <w:r>
        <w:rPr>
          <w:rFonts w:eastAsia="Calibri"/>
          <w:noProof/>
        </w:rPr>
        <w:drawing>
          <wp:inline distT="0" distB="0" distL="0" distR="0" wp14:anchorId="32E2413C" wp14:editId="2CED649A">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7D0E1953" w14:textId="22BAD123" w:rsidR="00F10DBD" w:rsidRDefault="00F10DBD" w:rsidP="00F10DBD">
      <w:pPr>
        <w:pStyle w:val="TF"/>
        <w:rPr>
          <w:rFonts w:eastAsia="DengXian"/>
          <w:lang w:val="en-US"/>
        </w:rPr>
      </w:pPr>
      <w:r>
        <w:rPr>
          <w:rFonts w:eastAsia="DengXian" w:hint="eastAsia"/>
          <w:lang w:eastAsia="zh-CN"/>
        </w:rPr>
        <w:t>Figure 6.</w:t>
      </w:r>
      <w:r>
        <w:rPr>
          <w:rFonts w:eastAsia="SimSun" w:hint="eastAsia"/>
          <w:lang w:val="en-US" w:eastAsia="zh-CN"/>
        </w:rPr>
        <w:t>9</w:t>
      </w:r>
      <w:r>
        <w:rPr>
          <w:rFonts w:eastAsia="DengXian" w:hint="eastAsia"/>
          <w:lang w:eastAsia="zh-CN"/>
        </w:rPr>
        <w:t xml:space="preserve">.3-1: </w:t>
      </w:r>
      <w:r>
        <w:rPr>
          <w:rFonts w:eastAsia="DengXian"/>
          <w:lang w:eastAsia="zh-CN"/>
        </w:rPr>
        <w:t>T</w:t>
      </w:r>
      <w:r>
        <w:rPr>
          <w:rFonts w:eastAsia="SimSun"/>
        </w:rPr>
        <w:t xml:space="preserve">he robot switches perception mode from perception </w:t>
      </w:r>
      <w:del w:id="50" w:author="ShuangZHANG" w:date="2025-07-09T15:14:00Z">
        <w:r w:rsidDel="00F10DBD">
          <w:rPr>
            <w:rFonts w:eastAsia="SimSun"/>
          </w:rPr>
          <w:delText>node</w:delText>
        </w:r>
      </w:del>
      <w:r>
        <w:rPr>
          <w:rFonts w:eastAsia="SimSun"/>
        </w:rPr>
        <w:t xml:space="preserve"> </w:t>
      </w:r>
      <w:ins w:id="51" w:author="ShuangZHANG" w:date="2025-07-09T15:14:00Z">
        <w:r>
          <w:rPr>
            <w:rFonts w:eastAsia="SimSun"/>
          </w:rPr>
          <w:t xml:space="preserve">mode </w:t>
        </w:r>
      </w:ins>
      <w:r>
        <w:rPr>
          <w:rFonts w:eastAsia="SimSun"/>
        </w:rPr>
        <w:t>a</w:t>
      </w:r>
      <w:r w:rsidRPr="00F10DBD">
        <w:rPr>
          <w:rFonts w:eastAsia="SimSun"/>
        </w:rPr>
        <w:t>)</w:t>
      </w:r>
      <w:r>
        <w:rPr>
          <w:rFonts w:eastAsia="SimSun"/>
        </w:rPr>
        <w:t xml:space="preserve"> to perception mode b) </w:t>
      </w:r>
      <w:del w:id="52" w:author="ShuangZHANG" w:date="2025-07-09T15:14:00Z">
        <w:r w:rsidDel="00F10DBD">
          <w:rPr>
            <w:rFonts w:eastAsia="SimSun"/>
          </w:rPr>
          <w:delText>f</w:delText>
        </w:r>
      </w:del>
      <w:r>
        <w:rPr>
          <w:rFonts w:eastAsia="SimSun"/>
        </w:rPr>
        <w:t xml:space="preserve"> after lily’s instruction </w:t>
      </w:r>
    </w:p>
    <w:p w14:paraId="20EE6E81" w14:textId="77777777" w:rsidR="00F10DBD" w:rsidRDefault="00F10DBD" w:rsidP="00F10DBD">
      <w:pPr>
        <w:pStyle w:val="B10"/>
        <w:rPr>
          <w:rFonts w:eastAsia="SimSun"/>
        </w:rPr>
      </w:pPr>
      <w:r>
        <w:rPr>
          <w:rFonts w:eastAsia="SimSun"/>
        </w:rPr>
        <w:t xml:space="preserve">Step 2: </w:t>
      </w:r>
      <w:r w:rsidRPr="003B600F">
        <w:rPr>
          <w:rFonts w:eastAsia="SimSun"/>
        </w:rPr>
        <w:t xml:space="preserve">Considering the AI service capability supported by network (e.g. inference for perception service) and AI model(s) supported by network, </w:t>
      </w:r>
      <w:r>
        <w:rPr>
          <w:rFonts w:eastAsia="SimSun" w:hint="eastAsia"/>
          <w:lang w:eastAsia="zh-CN"/>
        </w:rPr>
        <w:t>t</w:t>
      </w:r>
      <w:r>
        <w:rPr>
          <w:rFonts w:eastAsia="SimSun"/>
        </w:rPr>
        <w:t>he home robot</w:t>
      </w:r>
      <w:r>
        <w:rPr>
          <w:rFonts w:eastAsia="Calibri"/>
        </w:rPr>
        <w:t xml:space="preserve"> requests the </w:t>
      </w:r>
      <w:r>
        <w:rPr>
          <w:rFonts w:eastAsia="SimSun"/>
        </w:rPr>
        <w:t>perception service for general task in open environments</w:t>
      </w:r>
      <w:r>
        <w:rPr>
          <w:rFonts w:eastAsia="Calibri"/>
        </w:rPr>
        <w:t xml:space="preserve"> from the 6G network</w:t>
      </w:r>
      <w:r>
        <w:rPr>
          <w:rFonts w:eastAsia="SimSun"/>
        </w:rPr>
        <w:t xml:space="preserve"> and </w:t>
      </w:r>
      <w:r>
        <w:rPr>
          <w:rFonts w:eastAsia="Calibri"/>
        </w:rPr>
        <w:t>frequently</w:t>
      </w:r>
      <w:r>
        <w:rPr>
          <w:rFonts w:eastAsia="SimSun"/>
        </w:rPr>
        <w:t xml:space="preserve"> sends locally collected important information to the 6G network.</w:t>
      </w:r>
      <w:r w:rsidRPr="003B600F">
        <w:t xml:space="preserve"> </w:t>
      </w:r>
      <w:r w:rsidRPr="003B600F">
        <w:rPr>
          <w:rFonts w:eastAsia="SimSun"/>
        </w:rPr>
        <w:t>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6120D52" w14:textId="37C841D0" w:rsidR="00F10DBD" w:rsidRDefault="00F10DBD" w:rsidP="00F10DBD">
      <w:pPr>
        <w:pStyle w:val="B10"/>
        <w:rPr>
          <w:rFonts w:eastAsia="DengXian"/>
          <w:lang w:eastAsia="zh-CN"/>
        </w:rPr>
      </w:pPr>
      <w:r>
        <w:rPr>
          <w:rFonts w:eastAsia="DengXian"/>
          <w:lang w:eastAsia="zh-CN"/>
        </w:rPr>
        <w:t xml:space="preserve">Step 3: (Perception) The 6G network utilizes the </w:t>
      </w:r>
      <w:r>
        <w:rPr>
          <w:rFonts w:eastAsia="DengXian" w:hint="eastAsia"/>
          <w:lang w:eastAsia="zh-CN"/>
        </w:rPr>
        <w:t>sensing</w:t>
      </w:r>
      <w:r>
        <w:rPr>
          <w:rFonts w:eastAsia="DengXian"/>
          <w:lang w:eastAsia="zh-CN"/>
        </w:rPr>
        <w:t xml:space="preserve"> data transmitted by the robot, optionally incorporating environmental information from 6G network itself, as input for the model inference </w:t>
      </w:r>
      <w:r>
        <w:rPr>
          <w:rFonts w:eastAsia="DengXian" w:hint="eastAsia"/>
          <w:lang w:eastAsia="zh-CN"/>
        </w:rPr>
        <w:t xml:space="preserve">(e.g. </w:t>
      </w:r>
      <w:r>
        <w:rPr>
          <w:rFonts w:eastAsia="DengXian"/>
          <w:lang w:eastAsia="zh-CN"/>
        </w:rPr>
        <w:t xml:space="preserve">using the </w:t>
      </w:r>
      <w:r>
        <w:rPr>
          <w:rFonts w:eastAsia="SimSun"/>
        </w:rPr>
        <w:t>3</w:t>
      </w:r>
      <w:r>
        <w:rPr>
          <w:rFonts w:eastAsia="SimSun"/>
          <w:vertAlign w:val="superscript"/>
        </w:rPr>
        <w:t>rd</w:t>
      </w:r>
      <w:r>
        <w:rPr>
          <w:rFonts w:eastAsia="SimSun"/>
        </w:rPr>
        <w:t xml:space="preserve"> Party</w:t>
      </w:r>
      <w:r>
        <w:rPr>
          <w:rFonts w:eastAsia="DengXian"/>
          <w:lang w:eastAsia="zh-CN"/>
        </w:rPr>
        <w:t xml:space="preserve"> provided AI/ML models</w:t>
      </w:r>
      <w:r>
        <w:rPr>
          <w:rFonts w:eastAsia="DengXian" w:hint="eastAsia"/>
          <w:lang w:eastAsia="zh-CN"/>
        </w:rPr>
        <w:t>)</w:t>
      </w:r>
      <w:r>
        <w:rPr>
          <w:rFonts w:eastAsia="DengXian"/>
          <w:lang w:eastAsia="zh-CN"/>
        </w:rPr>
        <w:t>. When the 6G network perceives a normal situation, and it will not interrupt robot’s current task, as shown in Figure</w:t>
      </w:r>
      <w:r>
        <w:rPr>
          <w:rFonts w:eastAsia="SimSun"/>
        </w:rPr>
        <w:t xml:space="preserve"> </w:t>
      </w:r>
      <w:r>
        <w:rPr>
          <w:rFonts w:eastAsia="DengXian"/>
          <w:lang w:eastAsia="zh-CN"/>
        </w:rPr>
        <w:t>6.</w:t>
      </w:r>
      <w:r>
        <w:rPr>
          <w:rFonts w:eastAsia="DengXian" w:hint="eastAsia"/>
          <w:lang w:val="en-US" w:eastAsia="zh-CN"/>
        </w:rPr>
        <w:t>9</w:t>
      </w:r>
      <w:r>
        <w:rPr>
          <w:rFonts w:eastAsia="DengXian"/>
          <w:lang w:eastAsia="zh-CN"/>
        </w:rPr>
        <w:t>.3-2 (a); when the 6G network perceives a dangerous situation</w:t>
      </w:r>
      <w:ins w:id="53" w:author="ShuangZHANG" w:date="2025-07-09T15:17:00Z">
        <w:r w:rsidR="000A5F19">
          <w:rPr>
            <w:rFonts w:eastAsia="DengXian"/>
            <w:lang w:eastAsia="zh-CN"/>
          </w:rPr>
          <w:t xml:space="preserve"> quickly enough </w:t>
        </w:r>
      </w:ins>
      <w:ins w:id="54" w:author="ShuangZHANG" w:date="2025-07-09T15:18:00Z">
        <w:r w:rsidR="000A5F19">
          <w:rPr>
            <w:rFonts w:eastAsia="DengXian"/>
            <w:lang w:eastAsia="zh-CN"/>
          </w:rPr>
          <w:t>comparable to how an average adult does</w:t>
        </w:r>
      </w:ins>
      <w:r>
        <w:rPr>
          <w:rFonts w:eastAsia="DengXian"/>
          <w:lang w:eastAsia="zh-CN"/>
        </w:rPr>
        <w:t xml:space="preserve">, </w:t>
      </w:r>
      <w:r>
        <w:rPr>
          <w:rFonts w:eastAsia="DengXian" w:hint="eastAsia"/>
          <w:lang w:eastAsia="zh-CN"/>
        </w:rPr>
        <w:t>such</w:t>
      </w:r>
      <w:r>
        <w:rPr>
          <w:rFonts w:eastAsia="DengXian"/>
          <w:lang w:eastAsia="zh-CN"/>
        </w:rPr>
        <w:t xml:space="preserve"> </w:t>
      </w:r>
      <w:r>
        <w:rPr>
          <w:rFonts w:eastAsia="DengXian" w:hint="eastAsia"/>
          <w:lang w:eastAsia="zh-CN"/>
        </w:rPr>
        <w:t>as</w:t>
      </w:r>
      <w:r>
        <w:rPr>
          <w:rFonts w:eastAsia="DengXian"/>
          <w:lang w:eastAsia="zh-CN"/>
        </w:rPr>
        <w:t xml:space="preserve">, the ball suddenly falls </w:t>
      </w:r>
      <w:r>
        <w:rPr>
          <w:rFonts w:eastAsia="DengXian" w:hint="eastAsia"/>
          <w:lang w:eastAsia="zh-CN"/>
        </w:rPr>
        <w:t>from</w:t>
      </w:r>
      <w:r>
        <w:rPr>
          <w:rFonts w:eastAsia="DengXian"/>
          <w:lang w:eastAsia="zh-CN"/>
        </w:rPr>
        <w:t xml:space="preserve"> the child's hand and rolls to the side of the road </w:t>
      </w:r>
      <w:r>
        <w:rPr>
          <w:rFonts w:eastAsia="DengXian" w:hint="eastAsia"/>
          <w:lang w:eastAsia="zh-CN"/>
        </w:rPr>
        <w:t>while</w:t>
      </w:r>
      <w:r>
        <w:rPr>
          <w:rFonts w:eastAsia="DengXian"/>
          <w:lang w:eastAsia="zh-CN"/>
        </w:rPr>
        <w:t xml:space="preserve"> the child runs to pick up the ball </w:t>
      </w:r>
      <w:r>
        <w:rPr>
          <w:rFonts w:eastAsia="DengXian" w:hint="eastAsia"/>
          <w:lang w:eastAsia="zh-CN"/>
        </w:rPr>
        <w:t>just</w:t>
      </w:r>
      <w:r>
        <w:rPr>
          <w:rFonts w:eastAsia="DengXian"/>
          <w:lang w:eastAsia="zh-CN"/>
        </w:rPr>
        <w:t xml:space="preserve"> </w:t>
      </w:r>
      <w:r>
        <w:rPr>
          <w:rFonts w:eastAsia="DengXian" w:hint="eastAsia"/>
          <w:lang w:eastAsia="zh-CN"/>
        </w:rPr>
        <w:t>before</w:t>
      </w:r>
      <w:r>
        <w:rPr>
          <w:rFonts w:eastAsia="DengXian"/>
          <w:lang w:eastAsia="zh-CN"/>
        </w:rPr>
        <w:t xml:space="preserve"> a car </w:t>
      </w:r>
      <w:r>
        <w:rPr>
          <w:rFonts w:eastAsia="DengXian" w:hint="eastAsia"/>
          <w:lang w:eastAsia="zh-CN"/>
        </w:rPr>
        <w:t>approaches</w:t>
      </w:r>
      <w:r>
        <w:rPr>
          <w:rFonts w:eastAsia="DengXian"/>
          <w:lang w:eastAsia="zh-CN"/>
        </w:rPr>
        <w:t>, it generates corresponding behaviour guidance to send to the robot, as shown in Figure 6.</w:t>
      </w:r>
      <w:r>
        <w:rPr>
          <w:rFonts w:eastAsia="DengXian" w:hint="eastAsia"/>
          <w:lang w:val="en-US" w:eastAsia="zh-CN"/>
        </w:rPr>
        <w:t>9</w:t>
      </w:r>
      <w:r>
        <w:rPr>
          <w:rFonts w:eastAsia="DengXian"/>
          <w:lang w:eastAsia="zh-CN"/>
        </w:rPr>
        <w:t>.3-2 (b).</w:t>
      </w:r>
    </w:p>
    <w:p w14:paraId="2D96076A" w14:textId="77777777" w:rsidR="00F10DBD" w:rsidRDefault="00F10DBD" w:rsidP="00F10DBD">
      <w:pPr>
        <w:suppressAutoHyphens/>
        <w:jc w:val="center"/>
        <w:rPr>
          <w:rFonts w:eastAsia="DengXian"/>
          <w:lang w:eastAsia="zh-CN"/>
        </w:rPr>
      </w:pPr>
      <w:r>
        <w:rPr>
          <w:rFonts w:eastAsia="DengXian"/>
          <w:noProof/>
          <w:lang w:eastAsia="zh-CN"/>
        </w:rPr>
        <mc:AlternateContent>
          <mc:Choice Requires="wps">
            <w:drawing>
              <wp:anchor distT="45720" distB="45720" distL="114300" distR="114300" simplePos="0" relativeHeight="251674624" behindDoc="0" locked="0" layoutInCell="1" allowOverlap="1" wp14:anchorId="2A393E90" wp14:editId="7121F340">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A393E90" id="文本框 16" o:spid="_x0000_s1041" type="#_x0000_t202" style="position:absolute;left:0;text-align:left;margin-left:400.5pt;margin-top:163.2pt;width:43.25pt;height:21.2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4lBA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" filled="f" stroked="f">
                <v:textbox style="mso-fit-shape-to-text:t">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v:textbox>
              </v:shape>
            </w:pict>
          </mc:Fallback>
        </mc:AlternateContent>
      </w:r>
      <w:r>
        <w:rPr>
          <w:rFonts w:eastAsia="DengXian"/>
          <w:noProof/>
          <w:lang w:eastAsia="zh-CN"/>
        </w:rPr>
        <w:drawing>
          <wp:inline distT="0" distB="0" distL="0" distR="0" wp14:anchorId="3E7DCF64" wp14:editId="7B8A13F4">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6FA73476" w14:textId="77777777" w:rsidR="00F10DBD" w:rsidRDefault="00F10DBD" w:rsidP="00F10DBD">
      <w:pPr>
        <w:pStyle w:val="TF"/>
        <w:rPr>
          <w:rFonts w:eastAsia="SimSun"/>
        </w:rPr>
      </w:pPr>
      <w:r>
        <w:rPr>
          <w:rFonts w:eastAsia="SimSun" w:hint="eastAsia"/>
        </w:rPr>
        <w:t>F</w:t>
      </w:r>
      <w:r>
        <w:rPr>
          <w:rFonts w:eastAsia="SimSun"/>
        </w:rPr>
        <w:t xml:space="preserve">igure </w:t>
      </w:r>
      <w:r>
        <w:rPr>
          <w:rFonts w:eastAsia="SimSun" w:hint="eastAsia"/>
          <w:lang w:eastAsia="zh-CN"/>
        </w:rPr>
        <w:t>6</w:t>
      </w:r>
      <w:r>
        <w:rPr>
          <w:rFonts w:eastAsia="SimSun"/>
        </w:rPr>
        <w:t>.</w:t>
      </w:r>
      <w:r>
        <w:rPr>
          <w:rFonts w:eastAsia="SimSun" w:hint="eastAsia"/>
          <w:lang w:val="en-US" w:eastAsia="zh-CN"/>
        </w:rPr>
        <w:t>9</w:t>
      </w:r>
      <w:r>
        <w:rPr>
          <w:rFonts w:eastAsia="SimSun"/>
        </w:rPr>
        <w:t>.3-2</w:t>
      </w:r>
      <w:r>
        <w:rPr>
          <w:rFonts w:eastAsia="SimSun" w:hint="eastAsia"/>
          <w:lang w:eastAsia="zh-CN"/>
        </w:rPr>
        <w:t>:</w:t>
      </w:r>
      <w:r>
        <w:rPr>
          <w:rFonts w:eastAsia="SimSun"/>
        </w:rPr>
        <w:t xml:space="preserve"> The perception-action loop when a normal situation or dangerous situation is detected by the 6G network, respectively</w:t>
      </w:r>
    </w:p>
    <w:p w14:paraId="7C949397" w14:textId="77777777" w:rsidR="00F10DBD" w:rsidRDefault="00F10DBD" w:rsidP="00F10DBD">
      <w:pPr>
        <w:pStyle w:val="B10"/>
        <w:rPr>
          <w:rFonts w:eastAsia="DengXian"/>
          <w:lang w:eastAsia="zh-CN"/>
        </w:rPr>
      </w:pPr>
      <w:r>
        <w:rPr>
          <w:rFonts w:eastAsia="DengXian"/>
          <w:lang w:eastAsia="zh-CN"/>
        </w:rPr>
        <w:lastRenderedPageBreak/>
        <w:t xml:space="preserve">Step 4: The 6G network delivers ACK or the </w:t>
      </w:r>
      <w:r>
        <w:rPr>
          <w:rFonts w:eastAsia="DengXian" w:hint="eastAsia"/>
          <w:lang w:eastAsia="zh-CN"/>
        </w:rPr>
        <w:t>perception</w:t>
      </w:r>
      <w:r>
        <w:rPr>
          <w:rFonts w:eastAsia="DengXian"/>
          <w:lang w:eastAsia="zh-CN"/>
        </w:rPr>
        <w:t xml:space="preserve"> </w:t>
      </w:r>
      <w:r>
        <w:rPr>
          <w:rFonts w:eastAsia="DengXian" w:hint="eastAsia"/>
          <w:lang w:eastAsia="zh-CN"/>
        </w:rPr>
        <w:t>result</w:t>
      </w:r>
      <w:r>
        <w:rPr>
          <w:rFonts w:eastAsia="DengXian"/>
          <w:lang w:eastAsia="zh-CN"/>
        </w:rPr>
        <w:t xml:space="preserve"> to the home robot</w:t>
      </w:r>
      <w:r>
        <w:rPr>
          <w:rFonts w:eastAsia="DengXian" w:hint="eastAsia"/>
          <w:lang w:eastAsia="zh-CN"/>
        </w:rPr>
        <w:t xml:space="preserve"> </w:t>
      </w:r>
      <w:r w:rsidRPr="003B600F">
        <w:rPr>
          <w:rFonts w:eastAsia="DengXian"/>
          <w:lang w:eastAsia="zh-CN"/>
        </w:rPr>
        <w:t>within the latency included in step 2</w:t>
      </w:r>
      <w:r>
        <w:rPr>
          <w:rFonts w:eastAsia="DengXian"/>
          <w:lang w:eastAsia="zh-CN"/>
        </w:rPr>
        <w:t>.</w:t>
      </w:r>
    </w:p>
    <w:p w14:paraId="6AEF0A74" w14:textId="77777777" w:rsidR="00F10DBD" w:rsidRDefault="00F10DBD" w:rsidP="00F10DBD">
      <w:pPr>
        <w:pStyle w:val="B10"/>
        <w:rPr>
          <w:rFonts w:eastAsia="DengXian"/>
          <w:lang w:eastAsia="zh-CN"/>
        </w:rPr>
      </w:pPr>
      <w:r>
        <w:rPr>
          <w:rFonts w:eastAsia="DengXian"/>
          <w:lang w:eastAsia="zh-CN"/>
        </w:rPr>
        <w:t xml:space="preserve">Step 5: (Action) The robot uses local perception </w:t>
      </w:r>
      <w:r>
        <w:rPr>
          <w:rFonts w:eastAsia="DengXian" w:hint="eastAsia"/>
          <w:lang w:eastAsia="zh-CN"/>
        </w:rPr>
        <w:t>result</w:t>
      </w:r>
      <w:r>
        <w:rPr>
          <w:rFonts w:eastAsia="DengXian"/>
          <w:lang w:eastAsia="zh-CN"/>
        </w:rPr>
        <w:t xml:space="preserve"> or perception </w:t>
      </w:r>
      <w:r>
        <w:rPr>
          <w:rFonts w:eastAsia="DengXian" w:hint="eastAsia"/>
          <w:lang w:eastAsia="zh-CN"/>
        </w:rPr>
        <w:t>result</w:t>
      </w:r>
      <w:r>
        <w:rPr>
          <w:rFonts w:eastAsia="DengXian"/>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6F70F50E" w14:textId="77777777" w:rsidR="00F10DBD" w:rsidRDefault="00F10DBD" w:rsidP="00F10DBD">
      <w:pPr>
        <w:pStyle w:val="B2"/>
        <w:rPr>
          <w:rFonts w:eastAsia="DengXian"/>
          <w:lang w:eastAsia="zh-CN"/>
        </w:rPr>
      </w:pPr>
      <w:r>
        <w:rPr>
          <w:rFonts w:eastAsia="DengXian"/>
          <w:lang w:eastAsia="zh-CN"/>
        </w:rPr>
        <w:t>Action 1: Drop the box containing the cup;</w:t>
      </w:r>
    </w:p>
    <w:p w14:paraId="5B761019" w14:textId="77777777" w:rsidR="00F10DBD" w:rsidRDefault="00F10DBD" w:rsidP="00F10DBD">
      <w:pPr>
        <w:pStyle w:val="B2"/>
        <w:rPr>
          <w:rFonts w:eastAsia="DengXian"/>
          <w:lang w:eastAsia="zh-CN"/>
        </w:rPr>
      </w:pPr>
      <w:r>
        <w:rPr>
          <w:rFonts w:eastAsia="DengXian"/>
          <w:lang w:eastAsia="zh-CN"/>
        </w:rPr>
        <w:t>Action 2: Move towards the child while emitting an alarm sound;</w:t>
      </w:r>
    </w:p>
    <w:p w14:paraId="5B546C37" w14:textId="77777777" w:rsidR="00F10DBD" w:rsidRDefault="00F10DBD" w:rsidP="00F10DBD">
      <w:pPr>
        <w:pStyle w:val="B2"/>
        <w:rPr>
          <w:rFonts w:eastAsia="DengXian"/>
          <w:lang w:eastAsia="zh-CN"/>
        </w:rPr>
      </w:pPr>
      <w:r>
        <w:rPr>
          <w:rFonts w:eastAsia="DengXian"/>
          <w:lang w:eastAsia="zh-CN"/>
        </w:rPr>
        <w:t>Action 3: Pick up the child and move to a safe area;</w:t>
      </w:r>
    </w:p>
    <w:p w14:paraId="50C871B7" w14:textId="77777777" w:rsidR="00F10DBD" w:rsidRDefault="00F10DBD" w:rsidP="00F10DBD">
      <w:pPr>
        <w:pStyle w:val="B2"/>
        <w:rPr>
          <w:rFonts w:eastAsia="DengXian"/>
          <w:lang w:eastAsia="zh-CN"/>
        </w:rPr>
      </w:pPr>
      <w:r>
        <w:rPr>
          <w:rFonts w:eastAsia="DengXian"/>
          <w:lang w:eastAsia="zh-CN"/>
        </w:rPr>
        <w:t>Action 4: Explain to Lily what happened and why the box containing the cup was dropped.</w:t>
      </w:r>
    </w:p>
    <w:p w14:paraId="3631E9A7" w14:textId="6F839281" w:rsidR="00A312AA" w:rsidRPr="00F10DBD" w:rsidRDefault="00F10DBD" w:rsidP="00F10DBD">
      <w:pPr>
        <w:pStyle w:val="B10"/>
        <w:rPr>
          <w:rFonts w:eastAsia="DengXian"/>
          <w:lang w:eastAsia="zh-CN"/>
        </w:rPr>
      </w:pPr>
      <w:r w:rsidRPr="003B600F">
        <w:rPr>
          <w:rFonts w:eastAsia="DengXian"/>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508483D1" w14:textId="77777777" w:rsidR="00F10DBD" w:rsidRPr="002E734A" w:rsidRDefault="00F10DBD" w:rsidP="00F10DBD">
      <w:pPr>
        <w:suppressAutoHyphens/>
        <w:jc w:val="center"/>
        <w:rPr>
          <w:rFonts w:ascii="Arial" w:eastAsia="DengXian" w:hAnsi="Arial"/>
          <w:lang w:val="en-US"/>
        </w:rPr>
      </w:pPr>
    </w:p>
    <w:p w14:paraId="50FF0470" w14:textId="69ADA36B" w:rsidR="00A312AA" w:rsidRPr="00237684" w:rsidRDefault="00A312AA" w:rsidP="00237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48BC0C66" w14:textId="77777777" w:rsidR="00237684" w:rsidRDefault="00237684" w:rsidP="00237684">
      <w:pPr>
        <w:pStyle w:val="Heading3"/>
      </w:pPr>
      <w:bookmarkStart w:id="55" w:name="_Toc201585997"/>
      <w:r>
        <w:t>6.</w:t>
      </w:r>
      <w:r>
        <w:rPr>
          <w:rFonts w:hint="eastAsia"/>
        </w:rPr>
        <w:t>9</w:t>
      </w:r>
      <w:r>
        <w:t>.6</w:t>
      </w:r>
      <w:r>
        <w:tab/>
        <w:t>Potential New Requirements needed to support the use case</w:t>
      </w:r>
      <w:bookmarkEnd w:id="55"/>
    </w:p>
    <w:p w14:paraId="7134864F" w14:textId="77777777" w:rsidR="00237684" w:rsidRDefault="00237684" w:rsidP="00237684">
      <w:pPr>
        <w:rPr>
          <w:rFonts w:eastAsia="DengXian"/>
          <w:lang w:eastAsia="zh-CN"/>
        </w:rPr>
      </w:pPr>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 UE.</w:t>
      </w:r>
    </w:p>
    <w:p w14:paraId="07117C10" w14:textId="77777777" w:rsidR="00237684" w:rsidRPr="003B600F" w:rsidRDefault="00237684" w:rsidP="00237684">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44D132ED" w14:textId="172A15F3" w:rsidR="00237684" w:rsidRDefault="00237684" w:rsidP="00237684">
      <w:r w:rsidRPr="003B600F">
        <w:t>[PR 6.9.6-3] Subject to operator’s policy, the 6G network shall be able to support mechanism to guarantee the service performance (e.g. latency, inference accuracy) when providing AI service (e.g. AI model inference).</w:t>
      </w:r>
    </w:p>
    <w:p w14:paraId="4498D6E1" w14:textId="11F4A6E0" w:rsidR="001C4D34" w:rsidRPr="001C4D34" w:rsidDel="00A93BD2" w:rsidRDefault="00A93BD2" w:rsidP="001C4D34">
      <w:pPr>
        <w:keepLines/>
        <w:overflowPunct w:val="0"/>
        <w:autoSpaceDE w:val="0"/>
        <w:autoSpaceDN w:val="0"/>
        <w:adjustRightInd w:val="0"/>
        <w:ind w:left="1135" w:hanging="851"/>
        <w:textAlignment w:val="baseline"/>
        <w:rPr>
          <w:del w:id="56" w:author="ShuangZHANG-r1" w:date="2025-08-26T23:37:00Z"/>
          <w:rFonts w:eastAsia="DengXian"/>
          <w:lang w:eastAsia="zh-CN"/>
        </w:rPr>
      </w:pPr>
      <w:ins w:id="57" w:author="ShuangZHANG-r1" w:date="2025-08-26T23:37:00Z">
        <w:r w:rsidRPr="001C4D34" w:rsidDel="00A93BD2">
          <w:rPr>
            <w:rFonts w:eastAsia="DengXian"/>
            <w:lang w:eastAsia="zh-CN"/>
          </w:rPr>
          <w:t xml:space="preserve"> </w:t>
        </w:r>
      </w:ins>
      <w:ins w:id="58" w:author="ShuangZHANG" w:date="2025-07-09T15:23:00Z">
        <w:del w:id="59" w:author="ShuangZHANG-r1" w:date="2025-08-26T23:37:00Z">
          <w:r w:rsidR="001C4D34" w:rsidRPr="001C4D34" w:rsidDel="00A93BD2">
            <w:rPr>
              <w:rFonts w:eastAsia="DengXian"/>
              <w:lang w:eastAsia="zh-CN"/>
            </w:rPr>
            <w:delText xml:space="preserve">NOTE: </w:delText>
          </w:r>
        </w:del>
      </w:ins>
      <w:ins w:id="60" w:author="ShuangZHANG" w:date="2025-07-09T15:29:00Z">
        <w:del w:id="61" w:author="ShuangZHANG-r1" w:date="2025-08-26T23:37:00Z">
          <w:r w:rsidR="00EF4FAF" w:rsidDel="00A93BD2">
            <w:rPr>
              <w:rFonts w:eastAsia="DengXian"/>
              <w:lang w:eastAsia="zh-CN"/>
            </w:rPr>
            <w:delText xml:space="preserve">    </w:delText>
          </w:r>
        </w:del>
      </w:ins>
      <w:ins w:id="62" w:author="ShuangZHANG" w:date="2025-07-09T15:27:00Z">
        <w:del w:id="63" w:author="ShuangZHANG-r1" w:date="2025-08-26T23:37:00Z">
          <w:r w:rsidR="001C4D34" w:rsidDel="00A93BD2">
            <w:rPr>
              <w:rFonts w:eastAsia="DengXian"/>
              <w:lang w:eastAsia="zh-CN"/>
            </w:rPr>
            <w:delText xml:space="preserve">Regarding </w:delText>
          </w:r>
        </w:del>
      </w:ins>
      <w:ins w:id="64" w:author="ShuangZHANG" w:date="2025-07-09T15:25:00Z">
        <w:del w:id="65" w:author="ShuangZHANG-r1" w:date="2025-08-26T23:37:00Z">
          <w:r w:rsidR="001C4D34" w:rsidDel="00A93BD2">
            <w:rPr>
              <w:rFonts w:eastAsia="DengXian"/>
              <w:lang w:eastAsia="zh-CN"/>
            </w:rPr>
            <w:delText>6G network providing</w:delText>
          </w:r>
        </w:del>
      </w:ins>
      <w:ins w:id="66" w:author="ShuangZHANG" w:date="2025-07-09T15:26:00Z">
        <w:del w:id="67" w:author="ShuangZHANG-r1" w:date="2025-08-26T23:37:00Z">
          <w:r w:rsidR="001C4D34" w:rsidDel="00A93BD2">
            <w:rPr>
              <w:rFonts w:eastAsia="DengXian"/>
              <w:lang w:eastAsia="zh-CN"/>
            </w:rPr>
            <w:delText xml:space="preserve"> </w:delText>
          </w:r>
          <w:r w:rsidR="001C4D34" w:rsidRPr="001C4D34" w:rsidDel="00A93BD2">
            <w:rPr>
              <w:rFonts w:eastAsia="DengXian"/>
              <w:lang w:eastAsia="zh-CN"/>
            </w:rPr>
            <w:delText>perception</w:delText>
          </w:r>
        </w:del>
      </w:ins>
      <w:ins w:id="68" w:author="ShuangZHANG" w:date="2025-07-09T15:29:00Z">
        <w:del w:id="69" w:author="ShuangZHANG-r1" w:date="2025-08-26T23:37:00Z">
          <w:r w:rsidR="001D1BD6" w:rsidDel="00A93BD2">
            <w:rPr>
              <w:rFonts w:eastAsia="DengXian"/>
              <w:lang w:eastAsia="zh-CN"/>
            </w:rPr>
            <w:delText xml:space="preserve"> (AI inference using the large sized AI/ML models </w:delText>
          </w:r>
          <w:r w:rsidR="001D1BD6" w:rsidRPr="001C4D34" w:rsidDel="00A93BD2">
            <w:rPr>
              <w:rFonts w:eastAsia="DengXian"/>
              <w:lang w:eastAsia="zh-CN"/>
            </w:rPr>
            <w:delText>provided by 3rd Party</w:delText>
          </w:r>
          <w:r w:rsidR="001D1BD6" w:rsidDel="00A93BD2">
            <w:rPr>
              <w:rFonts w:eastAsia="DengXian"/>
              <w:lang w:eastAsia="zh-CN"/>
            </w:rPr>
            <w:delText>)</w:delText>
          </w:r>
        </w:del>
      </w:ins>
      <w:ins w:id="70" w:author="ShuangZHANG" w:date="2025-07-09T15:26:00Z">
        <w:del w:id="71" w:author="ShuangZHANG-r1" w:date="2025-08-26T23:37:00Z">
          <w:r w:rsidR="001C4D34" w:rsidRPr="001C4D34" w:rsidDel="00A93BD2">
            <w:rPr>
              <w:rFonts w:eastAsia="DengXian"/>
              <w:lang w:eastAsia="zh-CN"/>
            </w:rPr>
            <w:delText xml:space="preserve"> </w:delText>
          </w:r>
          <w:r w:rsidR="001C4D34" w:rsidDel="00A93BD2">
            <w:rPr>
              <w:rFonts w:eastAsia="DengXian"/>
              <w:lang w:eastAsia="zh-CN"/>
            </w:rPr>
            <w:delText xml:space="preserve">to robots </w:delText>
          </w:r>
          <w:r w:rsidR="001C4D34" w:rsidRPr="001C4D34" w:rsidDel="00A93BD2">
            <w:rPr>
              <w:rFonts w:eastAsia="DengXian"/>
              <w:lang w:eastAsia="zh-CN"/>
            </w:rPr>
            <w:delText>for general task in open environment</w:delText>
          </w:r>
        </w:del>
      </w:ins>
      <w:ins w:id="72" w:author="ShuangZHANG" w:date="2025-07-09T15:27:00Z">
        <w:del w:id="73" w:author="ShuangZHANG-r1" w:date="2025-08-26T23:37:00Z">
          <w:r w:rsidR="001C4D34" w:rsidDel="00A93BD2">
            <w:rPr>
              <w:rFonts w:eastAsia="DengXian"/>
              <w:lang w:eastAsia="zh-CN"/>
            </w:rPr>
            <w:delText xml:space="preserve">, the </w:delText>
          </w:r>
        </w:del>
      </w:ins>
      <w:ins w:id="74" w:author="ShuangZHANG" w:date="2025-07-09T15:30:00Z">
        <w:del w:id="75" w:author="ShuangZHANG-r1" w:date="2025-08-26T23:37:00Z">
          <w:r w:rsidR="001D1BD6" w:rsidDel="00A93BD2">
            <w:rPr>
              <w:rFonts w:eastAsia="DengXian"/>
              <w:lang w:eastAsia="zh-CN"/>
            </w:rPr>
            <w:delText>inference</w:delText>
          </w:r>
        </w:del>
      </w:ins>
      <w:ins w:id="76" w:author="ShuangZHANG" w:date="2025-07-09T15:27:00Z">
        <w:del w:id="77" w:author="ShuangZHANG-r1" w:date="2025-08-26T23:37:00Z">
          <w:r w:rsidR="001C4D34" w:rsidDel="00A93BD2">
            <w:rPr>
              <w:rFonts w:eastAsia="DengXian"/>
              <w:lang w:eastAsia="zh-CN"/>
            </w:rPr>
            <w:delText xml:space="preserve"> latency should be comparable to </w:delText>
          </w:r>
        </w:del>
      </w:ins>
      <w:ins w:id="78" w:author="ShuangZHANG" w:date="2025-07-09T15:30:00Z">
        <w:del w:id="79" w:author="ShuangZHANG-r1" w:date="2025-08-26T23:37:00Z">
          <w:r w:rsidR="001D1BD6" w:rsidDel="00A93BD2">
            <w:rPr>
              <w:rFonts w:eastAsia="DengXian"/>
              <w:lang w:eastAsia="zh-CN"/>
            </w:rPr>
            <w:delText>perception time</w:delText>
          </w:r>
        </w:del>
      </w:ins>
      <w:ins w:id="80" w:author="ShuangZHANG" w:date="2025-07-09T15:27:00Z">
        <w:del w:id="81" w:author="ShuangZHANG-r1" w:date="2025-08-26T23:37:00Z">
          <w:r w:rsidR="001C4D34" w:rsidDel="00A93BD2">
            <w:rPr>
              <w:rFonts w:eastAsia="DengXian"/>
              <w:lang w:eastAsia="zh-CN"/>
            </w:rPr>
            <w:delText xml:space="preserve"> of an average human being</w:delText>
          </w:r>
        </w:del>
      </w:ins>
      <w:ins w:id="82" w:author="ShuangZHANG" w:date="2025-07-09T15:30:00Z">
        <w:del w:id="83" w:author="ShuangZHANG-r1" w:date="2025-08-26T23:37:00Z">
          <w:r w:rsidR="001D1BD6" w:rsidDel="00A93BD2">
            <w:rPr>
              <w:rFonts w:eastAsia="DengXian"/>
              <w:lang w:eastAsia="zh-CN"/>
            </w:rPr>
            <w:delText>:</w:delText>
          </w:r>
        </w:del>
      </w:ins>
      <w:ins w:id="84" w:author="ShuangZHANG" w:date="2025-07-09T15:27:00Z">
        <w:del w:id="85" w:author="ShuangZHANG-r1" w:date="2025-08-26T23:26:00Z">
          <w:r w:rsidR="001C4D34" w:rsidDel="00BB0F39">
            <w:rPr>
              <w:rFonts w:eastAsia="DengXian"/>
              <w:lang w:eastAsia="zh-CN"/>
            </w:rPr>
            <w:delText xml:space="preserve"> </w:delText>
          </w:r>
          <w:r w:rsidR="00EF4FAF" w:rsidDel="00BB0F39">
            <w:rPr>
              <w:rFonts w:eastAsia="DengXian"/>
              <w:lang w:eastAsia="zh-CN"/>
            </w:rPr>
            <w:delText>a</w:delText>
          </w:r>
        </w:del>
      </w:ins>
      <w:ins w:id="86" w:author="ShuangZHANG" w:date="2025-07-09T15:28:00Z">
        <w:del w:id="87" w:author="ShuangZHANG-r1" w:date="2025-08-26T23:26:00Z">
          <w:r w:rsidR="00EF4FAF" w:rsidDel="00BB0F39">
            <w:rPr>
              <w:rFonts w:eastAsia="DengXian"/>
              <w:lang w:eastAsia="zh-CN"/>
            </w:rPr>
            <w:delText xml:space="preserve">round 150ms for perceiving overall context of the scene, and </w:delText>
          </w:r>
        </w:del>
      </w:ins>
      <w:ins w:id="88" w:author="ShuangZHANG" w:date="2025-07-09T15:27:00Z">
        <w:del w:id="89" w:author="ShuangZHANG-r1" w:date="2025-08-26T23:26:00Z">
          <w:r w:rsidR="001C4D34" w:rsidDel="00BB0F39">
            <w:rPr>
              <w:rFonts w:eastAsia="DengXian"/>
              <w:lang w:eastAsia="zh-CN"/>
            </w:rPr>
            <w:delText>around 200-300m</w:delText>
          </w:r>
        </w:del>
      </w:ins>
      <w:ins w:id="90" w:author="ShuangZHANG" w:date="2025-07-09T15:28:00Z">
        <w:del w:id="91" w:author="ShuangZHANG-r1" w:date="2025-08-26T23:26:00Z">
          <w:r w:rsidR="00EF4FAF" w:rsidDel="00BB0F39">
            <w:rPr>
              <w:rFonts w:eastAsia="DengXian"/>
              <w:lang w:eastAsia="zh-CN"/>
            </w:rPr>
            <w:delText xml:space="preserve">s </w:delText>
          </w:r>
        </w:del>
      </w:ins>
      <w:ins w:id="92" w:author="ShuangZHANG" w:date="2025-08-14T14:51:00Z">
        <w:del w:id="93" w:author="ShuangZHANG-r1" w:date="2025-08-26T23:26:00Z">
          <w:r w:rsidR="00B52575" w:rsidDel="00BB0F39">
            <w:rPr>
              <w:rFonts w:eastAsia="DengXian"/>
              <w:lang w:eastAsia="zh-CN"/>
            </w:rPr>
            <w:delText xml:space="preserve">(e.g. </w:delText>
          </w:r>
        </w:del>
      </w:ins>
      <w:ins w:id="94" w:author="ShuangZHANG" w:date="2025-07-09T14:30:00Z">
        <w:del w:id="95" w:author="ShuangZHANG-r1" w:date="2025-08-26T23:26:00Z">
          <w:r w:rsidR="00B52575" w:rsidDel="00BB0F39">
            <w:rPr>
              <w:rFonts w:eastAsia="DengXian"/>
              <w:lang w:eastAsia="zh-CN"/>
            </w:rPr>
            <w:delText>[9.6X3]</w:delText>
          </w:r>
        </w:del>
      </w:ins>
      <w:ins w:id="96" w:author="ShuangZHANG" w:date="2025-07-09T14:31:00Z">
        <w:del w:id="97" w:author="ShuangZHANG-r1" w:date="2025-08-26T23:26:00Z">
          <w:r w:rsidR="00B52575" w:rsidDel="00BB0F39">
            <w:rPr>
              <w:rFonts w:eastAsia="DengXian"/>
              <w:lang w:eastAsia="zh-CN"/>
            </w:rPr>
            <w:delText xml:space="preserve"> </w:delText>
          </w:r>
        </w:del>
      </w:ins>
      <w:ins w:id="98" w:author="ShuangZHANG" w:date="2025-07-09T14:30:00Z">
        <w:del w:id="99" w:author="ShuangZHANG-r1" w:date="2025-08-26T23:26:00Z">
          <w:r w:rsidR="00B52575" w:rsidDel="00BB0F39">
            <w:rPr>
              <w:rFonts w:eastAsia="DengXian"/>
              <w:lang w:eastAsia="zh-CN"/>
            </w:rPr>
            <w:delText>[9.6</w:delText>
          </w:r>
        </w:del>
      </w:ins>
      <w:ins w:id="100" w:author="ShuangZHANG" w:date="2025-08-14T14:51:00Z">
        <w:del w:id="101" w:author="ShuangZHANG-r1" w:date="2025-08-26T23:26:00Z">
          <w:r w:rsidR="00B52575" w:rsidDel="00BB0F39">
            <w:rPr>
              <w:rFonts w:eastAsia="DengXian"/>
              <w:lang w:eastAsia="zh-CN"/>
            </w:rPr>
            <w:delText>X4</w:delText>
          </w:r>
        </w:del>
      </w:ins>
      <w:ins w:id="102" w:author="ShuangZHANG" w:date="2025-07-09T14:30:00Z">
        <w:del w:id="103" w:author="ShuangZHANG-r1" w:date="2025-08-26T23:26:00Z">
          <w:r w:rsidR="00B52575" w:rsidDel="00BB0F39">
            <w:rPr>
              <w:rFonts w:eastAsia="DengXian"/>
              <w:lang w:eastAsia="zh-CN"/>
            </w:rPr>
            <w:delText>]</w:delText>
          </w:r>
        </w:del>
      </w:ins>
      <w:ins w:id="104" w:author="ShuangZHANG" w:date="2025-08-14T14:51:00Z">
        <w:del w:id="105" w:author="ShuangZHANG-r1" w:date="2025-08-26T23:26:00Z">
          <w:r w:rsidR="00B52575" w:rsidDel="00BB0F39">
            <w:rPr>
              <w:rFonts w:eastAsia="DengXian"/>
              <w:lang w:eastAsia="zh-CN"/>
            </w:rPr>
            <w:delText>)</w:delText>
          </w:r>
        </w:del>
      </w:ins>
      <w:ins w:id="106" w:author="ShuangZHANG" w:date="2025-07-09T14:31:00Z">
        <w:del w:id="107" w:author="ShuangZHANG-r1" w:date="2025-08-26T23:26:00Z">
          <w:r w:rsidR="00B52575" w:rsidDel="00BB0F39">
            <w:rPr>
              <w:rFonts w:eastAsia="DengXian"/>
              <w:lang w:eastAsia="zh-CN"/>
            </w:rPr>
            <w:delText xml:space="preserve"> </w:delText>
          </w:r>
        </w:del>
      </w:ins>
      <w:ins w:id="108" w:author="ShuangZHANG" w:date="2025-07-09T15:28:00Z">
        <w:del w:id="109" w:author="ShuangZHANG-r1" w:date="2025-08-26T23:26:00Z">
          <w:r w:rsidR="00EF4FAF" w:rsidDel="00BB0F39">
            <w:rPr>
              <w:rFonts w:eastAsia="DengXian"/>
              <w:lang w:eastAsia="zh-CN"/>
            </w:rPr>
            <w:delText xml:space="preserve">for </w:delText>
          </w:r>
        </w:del>
      </w:ins>
      <w:ins w:id="110" w:author="ShuangZHANG" w:date="2025-07-09T15:29:00Z">
        <w:del w:id="111" w:author="ShuangZHANG-r1" w:date="2025-08-26T23:26:00Z">
          <w:r w:rsidR="00EF4FAF" w:rsidDel="00BB0F39">
            <w:rPr>
              <w:rFonts w:eastAsia="DengXian"/>
              <w:lang w:eastAsia="zh-CN"/>
            </w:rPr>
            <w:delText>identifying individual objects in the scene</w:delText>
          </w:r>
        </w:del>
        <w:del w:id="112" w:author="ShuangZHANG-r1" w:date="2025-08-26T23:37:00Z">
          <w:r w:rsidR="00EF4FAF" w:rsidDel="00A93BD2">
            <w:rPr>
              <w:rFonts w:eastAsia="DengXian"/>
              <w:lang w:eastAsia="zh-CN"/>
            </w:rPr>
            <w:delText>.</w:delText>
          </w:r>
        </w:del>
      </w:ins>
    </w:p>
    <w:p w14:paraId="0EBCC034" w14:textId="634C2ABA" w:rsidR="000C64F6" w:rsidRPr="00084B69" w:rsidDel="004D45B2" w:rsidRDefault="00BB0E1D" w:rsidP="00084B69">
      <w:pPr>
        <w:rPr>
          <w:del w:id="113" w:author="ShuangZHANG-r1" w:date="2025-08-27T23:23:00Z"/>
        </w:rPr>
      </w:pPr>
      <w:ins w:id="114" w:author="ShuangZHANG-r1" w:date="2025-08-26T23:21:00Z">
        <w:r>
          <w:t>[PR 6.</w:t>
        </w:r>
      </w:ins>
      <w:ins w:id="115" w:author="ShuangZHANG-r1" w:date="2025-08-27T22:35:00Z">
        <w:r w:rsidR="006E5CA0">
          <w:t>9</w:t>
        </w:r>
      </w:ins>
      <w:ins w:id="116" w:author="ShuangZHANG-r1" w:date="2025-08-26T23:21:00Z">
        <w:r>
          <w:t>.6-</w:t>
        </w:r>
      </w:ins>
      <w:ins w:id="117" w:author="ShuangZHANG-r1" w:date="2025-08-27T23:29:00Z">
        <w:r w:rsidR="003A7F6D">
          <w:t>x</w:t>
        </w:r>
      </w:ins>
      <w:ins w:id="118" w:author="ShuangZHANG-r1" w:date="2025-08-26T23:21:00Z">
        <w:r>
          <w:t xml:space="preserve">] </w:t>
        </w:r>
      </w:ins>
      <w:ins w:id="119" w:author="ShuangZHANG-r1" w:date="2025-08-27T22:32:00Z">
        <w:r w:rsidR="006E5CA0">
          <w:t>T</w:t>
        </w:r>
      </w:ins>
      <w:ins w:id="120" w:author="ShuangZHANG-r1" w:date="2025-08-26T23:21:00Z">
        <w:r>
          <w:t xml:space="preserve">he 6G system </w:t>
        </w:r>
        <w:r w:rsidRPr="0080598D">
          <w:t xml:space="preserve">shall </w:t>
        </w:r>
      </w:ins>
      <w:ins w:id="121" w:author="ShuangZHANG-r1" w:date="2025-08-26T23:22:00Z">
        <w:r>
          <w:t xml:space="preserve">be able to </w:t>
        </w:r>
      </w:ins>
      <w:ins w:id="122" w:author="ShuangZHANG-r1" w:date="2025-08-27T22:32:00Z">
        <w:r w:rsidR="006E5CA0">
          <w:t xml:space="preserve">provide </w:t>
        </w:r>
      </w:ins>
      <w:ins w:id="123" w:author="ShuangZHANG-r1" w:date="2025-08-27T22:33:00Z">
        <w:r w:rsidR="006E5CA0">
          <w:t xml:space="preserve">the communication and AI service for </w:t>
        </w:r>
      </w:ins>
      <w:ins w:id="124" w:author="ShuangZHANG-r1" w:date="2025-08-27T22:34:00Z">
        <w:r w:rsidR="006E5CA0">
          <w:t xml:space="preserve">user with the KPI requirements in the </w:t>
        </w:r>
        <w:r w:rsidR="006E5CA0" w:rsidRPr="006E5CA0">
          <w:t>Table 6.</w:t>
        </w:r>
      </w:ins>
      <w:ins w:id="125" w:author="ShuangZHANG-r1" w:date="2025-08-27T22:35:00Z">
        <w:r w:rsidR="006E5CA0">
          <w:t>9</w:t>
        </w:r>
      </w:ins>
      <w:ins w:id="126" w:author="ShuangZHANG-r1" w:date="2025-08-27T22:34:00Z">
        <w:r w:rsidR="006E5CA0" w:rsidRPr="006E5CA0">
          <w:t>.6-</w:t>
        </w:r>
      </w:ins>
      <w:ins w:id="127" w:author="ShuangZHANG-r1" w:date="2025-08-27T23:30:00Z">
        <w:r w:rsidR="00EE36DB">
          <w:t>x</w:t>
        </w:r>
      </w:ins>
      <w:ins w:id="128" w:author="ShuangZHANG-r1" w:date="2025-08-27T22:35:00Z">
        <w:r w:rsidR="006E5CA0">
          <w:t xml:space="preserve"> below.</w:t>
        </w:r>
      </w:ins>
    </w:p>
    <w:p w14:paraId="76AACD50" w14:textId="7FD117C3" w:rsidR="00B4261B" w:rsidRDefault="00B4261B" w:rsidP="004D45B2">
      <w:pPr>
        <w:ind w:firstLine="284"/>
        <w:rPr>
          <w:ins w:id="129" w:author="ShuangZHANG-r1" w:date="2025-08-27T22:28:00Z"/>
        </w:rPr>
      </w:pPr>
    </w:p>
    <w:p w14:paraId="758F6D9A" w14:textId="0F37B9C6" w:rsidR="000867D4" w:rsidRPr="00275819" w:rsidRDefault="000867D4" w:rsidP="000867D4">
      <w:pPr>
        <w:pStyle w:val="TH"/>
        <w:rPr>
          <w:ins w:id="130" w:author="ShuangZHANG-r1" w:date="2025-08-27T23:21:00Z"/>
          <w:rFonts w:ascii="Times New Roman" w:eastAsia="SimSun" w:hAnsi="Times New Roman"/>
        </w:rPr>
      </w:pPr>
      <w:ins w:id="131" w:author="ShuangZHANG-r1" w:date="2025-08-27T23:21:00Z">
        <w:r>
          <w:rPr>
            <w:rFonts w:ascii="Times New Roman" w:eastAsia="SimSun" w:hAnsi="Times New Roman"/>
          </w:rPr>
          <w:lastRenderedPageBreak/>
          <w:t xml:space="preserve">Table </w:t>
        </w:r>
        <w:r w:rsidRPr="00275819">
          <w:rPr>
            <w:rFonts w:ascii="Times New Roman" w:eastAsia="SimSun" w:hAnsi="Times New Roman"/>
          </w:rPr>
          <w:t>6</w:t>
        </w:r>
        <w:r>
          <w:rPr>
            <w:rFonts w:ascii="Times New Roman" w:eastAsia="SimSun" w:hAnsi="Times New Roman"/>
          </w:rPr>
          <w:t>.</w:t>
        </w:r>
      </w:ins>
      <w:ins w:id="132" w:author="ShuangZHANG-r1" w:date="2025-08-27T23:29:00Z">
        <w:r w:rsidR="003A7F6D">
          <w:rPr>
            <w:rFonts w:ascii="Times New Roman" w:eastAsia="SimSun" w:hAnsi="Times New Roman"/>
          </w:rPr>
          <w:t>9</w:t>
        </w:r>
      </w:ins>
      <w:ins w:id="133" w:author="ShuangZHANG-r1" w:date="2025-08-27T23:21:00Z">
        <w:r>
          <w:rPr>
            <w:rFonts w:ascii="Times New Roman" w:eastAsia="SimSun" w:hAnsi="Times New Roman"/>
          </w:rPr>
          <w:t>.6-</w:t>
        </w:r>
      </w:ins>
      <w:ins w:id="134" w:author="ShuangZHANG-r1" w:date="2025-08-27T23:30:00Z">
        <w:r w:rsidR="00EE36DB">
          <w:rPr>
            <w:rFonts w:ascii="Times New Roman" w:eastAsia="SimSun" w:hAnsi="Times New Roman"/>
          </w:rPr>
          <w:t>x</w:t>
        </w:r>
      </w:ins>
      <w:ins w:id="135" w:author="ShuangZHANG-r1" w:date="2025-08-27T23:21:00Z">
        <w:r>
          <w:rPr>
            <w:rFonts w:ascii="Times New Roman" w:eastAsia="SimSun" w:hAnsi="Times New Roman"/>
          </w:rPr>
          <w:t xml:space="preserve">: KPIs for </w:t>
        </w:r>
        <w:r w:rsidRPr="00275819">
          <w:rPr>
            <w:rFonts w:ascii="Times New Roman" w:eastAsia="SimSun" w:hAnsi="Times New Roman"/>
          </w:rPr>
          <w:t>home robot perform perception for general task in open environments via 6G network</w:t>
        </w:r>
      </w:ins>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0867D4" w14:paraId="5451A344" w14:textId="77777777" w:rsidTr="000867D4">
        <w:trPr>
          <w:ins w:id="136" w:author="ShuangZHANG-r1" w:date="2025-08-27T23:21:00Z"/>
        </w:trPr>
        <w:tc>
          <w:tcPr>
            <w:tcW w:w="1885" w:type="dxa"/>
          </w:tcPr>
          <w:p w14:paraId="1A6CB3E5" w14:textId="77777777" w:rsidR="000867D4" w:rsidRPr="008E364B" w:rsidRDefault="000867D4" w:rsidP="002C35F6">
            <w:pPr>
              <w:pStyle w:val="TH"/>
              <w:rPr>
                <w:ins w:id="137" w:author="ShuangZHANG-r1" w:date="2025-08-27T23:21:00Z"/>
                <w:rFonts w:eastAsia="DengXian" w:cs="Arial"/>
                <w:bCs/>
                <w:sz w:val="16"/>
                <w:szCs w:val="16"/>
                <w:lang w:val="en-US" w:eastAsia="zh-CN"/>
              </w:rPr>
            </w:pPr>
            <w:ins w:id="138" w:author="ShuangZHANG-r1" w:date="2025-08-27T23:21:00Z">
              <w:r w:rsidRPr="008E364B">
                <w:rPr>
                  <w:rFonts w:eastAsia="DengXian" w:cs="Arial" w:hint="eastAsia"/>
                  <w:bCs/>
                  <w:sz w:val="16"/>
                  <w:szCs w:val="16"/>
                  <w:lang w:val="en-US" w:eastAsia="zh-CN"/>
                </w:rPr>
                <w:t>Use case</w:t>
              </w:r>
            </w:ins>
          </w:p>
        </w:tc>
        <w:tc>
          <w:tcPr>
            <w:tcW w:w="1350" w:type="dxa"/>
          </w:tcPr>
          <w:p w14:paraId="573E10E9" w14:textId="77777777" w:rsidR="000867D4" w:rsidRPr="008E364B" w:rsidRDefault="000867D4" w:rsidP="002C35F6">
            <w:pPr>
              <w:pStyle w:val="TH"/>
              <w:rPr>
                <w:ins w:id="139" w:author="ShuangZHANG-r1" w:date="2025-08-27T23:21:00Z"/>
                <w:rFonts w:eastAsia="DengXian" w:cs="Arial"/>
                <w:bCs/>
                <w:sz w:val="16"/>
                <w:szCs w:val="16"/>
                <w:lang w:val="en-US" w:eastAsia="zh-CN"/>
              </w:rPr>
            </w:pPr>
            <w:ins w:id="140" w:author="ShuangZHANG-r1" w:date="2025-08-27T23:21:00Z">
              <w:r w:rsidRPr="008E364B">
                <w:rPr>
                  <w:rFonts w:eastAsia="DengXian" w:cs="Arial"/>
                  <w:bCs/>
                  <w:sz w:val="16"/>
                  <w:szCs w:val="16"/>
                  <w:lang w:val="en-US" w:eastAsia="zh-CN"/>
                </w:rPr>
                <w:t>Traffic type</w:t>
              </w:r>
            </w:ins>
          </w:p>
        </w:tc>
        <w:tc>
          <w:tcPr>
            <w:tcW w:w="1440" w:type="dxa"/>
          </w:tcPr>
          <w:p w14:paraId="031BA7BF" w14:textId="77777777" w:rsidR="000867D4" w:rsidRPr="008E364B" w:rsidRDefault="000867D4" w:rsidP="002C35F6">
            <w:pPr>
              <w:pStyle w:val="TH"/>
              <w:rPr>
                <w:ins w:id="141" w:author="ShuangZHANG-r1" w:date="2025-08-27T23:21:00Z"/>
                <w:rFonts w:eastAsia="DengXian" w:cs="Arial"/>
                <w:bCs/>
                <w:sz w:val="16"/>
                <w:szCs w:val="16"/>
                <w:lang w:val="en-US" w:eastAsia="zh-CN"/>
              </w:rPr>
            </w:pPr>
            <w:ins w:id="142" w:author="ShuangZHANG-r1" w:date="2025-08-27T23:21:00Z">
              <w:r w:rsidRPr="008E364B">
                <w:rPr>
                  <w:rFonts w:eastAsia="DengXian" w:cs="Arial"/>
                  <w:bCs/>
                  <w:sz w:val="16"/>
                  <w:szCs w:val="16"/>
                  <w:lang w:val="en-US" w:eastAsia="zh-CN"/>
                </w:rPr>
                <w:t>Average packet size (Byte)</w:t>
              </w:r>
            </w:ins>
          </w:p>
        </w:tc>
        <w:tc>
          <w:tcPr>
            <w:tcW w:w="1242" w:type="dxa"/>
          </w:tcPr>
          <w:p w14:paraId="56FEE97B" w14:textId="77777777" w:rsidR="000867D4" w:rsidRPr="008E364B" w:rsidRDefault="000867D4" w:rsidP="002C35F6">
            <w:pPr>
              <w:pStyle w:val="TH"/>
              <w:rPr>
                <w:ins w:id="143" w:author="ShuangZHANG-r1" w:date="2025-08-27T23:21:00Z"/>
                <w:rFonts w:eastAsia="DengXian" w:cs="Arial"/>
                <w:bCs/>
                <w:sz w:val="16"/>
                <w:szCs w:val="16"/>
                <w:lang w:val="en-US" w:eastAsia="zh-CN"/>
              </w:rPr>
            </w:pPr>
            <w:ins w:id="144" w:author="ShuangZHANG-r1" w:date="2025-08-27T23:21:00Z">
              <w:r w:rsidRPr="008E364B">
                <w:rPr>
                  <w:rFonts w:eastAsia="DengXian" w:cs="Arial" w:hint="eastAsia"/>
                  <w:bCs/>
                  <w:sz w:val="16"/>
                  <w:szCs w:val="16"/>
                  <w:lang w:val="en-US" w:eastAsia="zh-CN"/>
                </w:rPr>
                <w:t>Transfer interval</w:t>
              </w:r>
              <w:r>
                <w:rPr>
                  <w:rFonts w:eastAsia="DengXian" w:cs="Arial"/>
                  <w:bCs/>
                  <w:sz w:val="16"/>
                  <w:szCs w:val="16"/>
                  <w:lang w:val="en-US" w:eastAsia="zh-CN"/>
                </w:rPr>
                <w:t xml:space="preserve"> </w:t>
              </w:r>
              <w:r w:rsidRPr="008E364B">
                <w:rPr>
                  <w:rFonts w:eastAsia="DengXian" w:cs="Arial" w:hint="eastAsia"/>
                  <w:bCs/>
                  <w:sz w:val="16"/>
                  <w:szCs w:val="16"/>
                  <w:lang w:val="en-US" w:eastAsia="zh-CN"/>
                </w:rPr>
                <w:t>(</w:t>
              </w:r>
              <w:proofErr w:type="spellStart"/>
              <w:r w:rsidRPr="008E364B">
                <w:rPr>
                  <w:rFonts w:eastAsia="DengXian" w:cs="Arial" w:hint="eastAsia"/>
                  <w:bCs/>
                  <w:sz w:val="16"/>
                  <w:szCs w:val="16"/>
                  <w:lang w:val="en-US" w:eastAsia="zh-CN"/>
                </w:rPr>
                <w:t>ms</w:t>
              </w:r>
              <w:proofErr w:type="spellEnd"/>
              <w:r w:rsidRPr="008E364B">
                <w:rPr>
                  <w:rFonts w:eastAsia="DengXian" w:cs="Arial" w:hint="eastAsia"/>
                  <w:bCs/>
                  <w:sz w:val="16"/>
                  <w:szCs w:val="16"/>
                  <w:lang w:val="en-US" w:eastAsia="zh-CN"/>
                </w:rPr>
                <w:t>)</w:t>
              </w:r>
            </w:ins>
          </w:p>
        </w:tc>
        <w:tc>
          <w:tcPr>
            <w:tcW w:w="1458" w:type="dxa"/>
          </w:tcPr>
          <w:p w14:paraId="0C4FFC24" w14:textId="77777777" w:rsidR="000867D4" w:rsidRPr="008E364B" w:rsidRDefault="000867D4" w:rsidP="002C35F6">
            <w:pPr>
              <w:pStyle w:val="TH"/>
              <w:rPr>
                <w:ins w:id="145" w:author="ShuangZHANG-r1" w:date="2025-08-27T23:21:00Z"/>
                <w:rFonts w:eastAsia="DengXian" w:cs="Arial"/>
                <w:bCs/>
                <w:sz w:val="16"/>
                <w:szCs w:val="16"/>
                <w:lang w:val="en-US" w:eastAsia="zh-CN"/>
              </w:rPr>
            </w:pPr>
            <w:ins w:id="146" w:author="ShuangZHANG-r1" w:date="2025-08-27T23:21:00Z">
              <w:r w:rsidRPr="008E364B">
                <w:rPr>
                  <w:rFonts w:eastAsia="DengXian" w:cs="Arial"/>
                  <w:bCs/>
                  <w:sz w:val="16"/>
                  <w:szCs w:val="16"/>
                  <w:lang w:val="en-US" w:eastAsia="zh-CN"/>
                </w:rPr>
                <w:t xml:space="preserve">Data </w:t>
              </w:r>
              <w:r>
                <w:rPr>
                  <w:rFonts w:eastAsia="DengXian" w:cs="Arial"/>
                  <w:bCs/>
                  <w:sz w:val="16"/>
                  <w:szCs w:val="16"/>
                  <w:lang w:val="en-US" w:eastAsia="zh-CN"/>
                </w:rPr>
                <w:t>R</w:t>
              </w:r>
              <w:r w:rsidRPr="008E364B">
                <w:rPr>
                  <w:rFonts w:eastAsia="DengXian" w:cs="Arial"/>
                  <w:bCs/>
                  <w:sz w:val="16"/>
                  <w:szCs w:val="16"/>
                  <w:lang w:val="en-US" w:eastAsia="zh-CN"/>
                </w:rPr>
                <w:t>ate (Mbps)</w:t>
              </w:r>
            </w:ins>
          </w:p>
        </w:tc>
        <w:tc>
          <w:tcPr>
            <w:tcW w:w="1440" w:type="dxa"/>
          </w:tcPr>
          <w:p w14:paraId="6E4616A6" w14:textId="415C3241" w:rsidR="000867D4" w:rsidRDefault="004131EB" w:rsidP="002C35F6">
            <w:pPr>
              <w:pStyle w:val="TH"/>
              <w:rPr>
                <w:ins w:id="147" w:author="ShuangZHANG-r1" w:date="2025-08-27T23:28:00Z"/>
                <w:rFonts w:eastAsia="DengXian" w:cs="Arial"/>
                <w:bCs/>
                <w:sz w:val="16"/>
                <w:szCs w:val="16"/>
                <w:lang w:val="en-US" w:eastAsia="zh-CN"/>
              </w:rPr>
            </w:pPr>
            <w:ins w:id="148" w:author="ShuangZHANG-r1" w:date="2025-08-27T23:35:00Z">
              <w:r>
                <w:rPr>
                  <w:rFonts w:eastAsia="DengXian" w:cs="Arial"/>
                  <w:bCs/>
                  <w:sz w:val="16"/>
                  <w:szCs w:val="16"/>
                  <w:lang w:val="en-US" w:eastAsia="zh-CN"/>
                </w:rPr>
                <w:t xml:space="preserve">Joint </w:t>
              </w:r>
            </w:ins>
            <w:ins w:id="149" w:author="ShuangZHANG-r1" w:date="2025-08-27T23:21:00Z">
              <w:r w:rsidR="000867D4" w:rsidRPr="008E364B">
                <w:rPr>
                  <w:rFonts w:eastAsia="DengXian" w:cs="Arial" w:hint="eastAsia"/>
                  <w:bCs/>
                  <w:sz w:val="16"/>
                  <w:szCs w:val="16"/>
                  <w:lang w:val="en-US" w:eastAsia="zh-CN"/>
                </w:rPr>
                <w:t>E2E latency</w:t>
              </w:r>
              <w:r w:rsidR="000867D4">
                <w:rPr>
                  <w:rFonts w:eastAsia="DengXian" w:cs="Arial"/>
                  <w:bCs/>
                  <w:sz w:val="16"/>
                  <w:szCs w:val="16"/>
                  <w:lang w:val="en-US" w:eastAsia="zh-CN"/>
                </w:rPr>
                <w:t xml:space="preserve"> </w:t>
              </w:r>
              <w:r w:rsidR="000867D4" w:rsidRPr="008E364B">
                <w:rPr>
                  <w:rFonts w:eastAsia="DengXian" w:cs="Arial" w:hint="eastAsia"/>
                  <w:bCs/>
                  <w:sz w:val="16"/>
                  <w:szCs w:val="16"/>
                  <w:lang w:val="en-US" w:eastAsia="zh-CN"/>
                </w:rPr>
                <w:t>(</w:t>
              </w:r>
              <w:proofErr w:type="spellStart"/>
              <w:r w:rsidR="000867D4" w:rsidRPr="008E364B">
                <w:rPr>
                  <w:rFonts w:eastAsia="DengXian" w:cs="Arial" w:hint="eastAsia"/>
                  <w:bCs/>
                  <w:sz w:val="16"/>
                  <w:szCs w:val="16"/>
                  <w:lang w:val="en-US" w:eastAsia="zh-CN"/>
                </w:rPr>
                <w:t>ms</w:t>
              </w:r>
              <w:proofErr w:type="spellEnd"/>
              <w:r w:rsidR="000867D4" w:rsidRPr="008E364B">
                <w:rPr>
                  <w:rFonts w:eastAsia="DengXian" w:cs="Arial" w:hint="eastAsia"/>
                  <w:bCs/>
                  <w:sz w:val="16"/>
                  <w:szCs w:val="16"/>
                  <w:lang w:val="en-US" w:eastAsia="zh-CN"/>
                </w:rPr>
                <w:t>)</w:t>
              </w:r>
            </w:ins>
          </w:p>
          <w:p w14:paraId="73889D22" w14:textId="0D2E4CDB" w:rsidR="004D36CE" w:rsidRPr="008E364B" w:rsidRDefault="004D36CE" w:rsidP="004D36CE">
            <w:pPr>
              <w:pStyle w:val="TH"/>
              <w:rPr>
                <w:ins w:id="150" w:author="ShuangZHANG-r1" w:date="2025-08-27T23:21:00Z"/>
                <w:rFonts w:eastAsia="DengXian" w:cs="Arial"/>
                <w:bCs/>
                <w:sz w:val="16"/>
                <w:szCs w:val="16"/>
                <w:lang w:val="en-US" w:eastAsia="zh-CN"/>
              </w:rPr>
            </w:pPr>
            <w:ins w:id="151" w:author="ShuangZHANG-r1" w:date="2025-08-27T23:28: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6</w:t>
              </w:r>
              <w:r w:rsidRPr="00275819">
                <w:rPr>
                  <w:rFonts w:ascii="Times New Roman" w:eastAsia="SimSun" w:hAnsi="Times New Roman"/>
                  <w:b w:val="0"/>
                  <w:bCs/>
                  <w:lang w:val="en-US" w:eastAsia="zh-CN"/>
                </w:rPr>
                <w:t>)</w:t>
              </w:r>
            </w:ins>
          </w:p>
        </w:tc>
        <w:tc>
          <w:tcPr>
            <w:tcW w:w="1121" w:type="dxa"/>
          </w:tcPr>
          <w:p w14:paraId="5B011A0F" w14:textId="77777777" w:rsidR="000867D4" w:rsidRPr="008E364B" w:rsidRDefault="000867D4" w:rsidP="002C35F6">
            <w:pPr>
              <w:pStyle w:val="TH"/>
              <w:rPr>
                <w:ins w:id="152" w:author="ShuangZHANG-r1" w:date="2025-08-27T23:21:00Z"/>
                <w:rFonts w:eastAsia="DengXian" w:cs="Arial"/>
                <w:bCs/>
                <w:sz w:val="16"/>
                <w:szCs w:val="16"/>
                <w:lang w:val="en-US" w:eastAsia="zh-CN"/>
              </w:rPr>
            </w:pPr>
            <w:ins w:id="153" w:author="ShuangZHANG-r1" w:date="2025-08-27T23:21:00Z">
              <w:r w:rsidRPr="008E364B">
                <w:rPr>
                  <w:rFonts w:eastAsia="DengXian" w:cs="Arial"/>
                  <w:bCs/>
                  <w:sz w:val="16"/>
                  <w:szCs w:val="16"/>
                  <w:lang w:val="en-US" w:eastAsia="zh-CN"/>
                </w:rPr>
                <w:t>Reliability</w:t>
              </w:r>
            </w:ins>
          </w:p>
        </w:tc>
      </w:tr>
      <w:tr w:rsidR="000867D4" w14:paraId="19D1622B" w14:textId="77777777" w:rsidTr="000867D4">
        <w:trPr>
          <w:ins w:id="154" w:author="ShuangZHANG-r1" w:date="2025-08-27T23:21:00Z"/>
        </w:trPr>
        <w:tc>
          <w:tcPr>
            <w:tcW w:w="1885" w:type="dxa"/>
          </w:tcPr>
          <w:p w14:paraId="5AF13E2B" w14:textId="77777777" w:rsidR="000867D4" w:rsidRDefault="000867D4" w:rsidP="002C35F6">
            <w:pPr>
              <w:pStyle w:val="TH"/>
              <w:rPr>
                <w:ins w:id="155" w:author="ShuangZHANG-r1" w:date="2025-08-27T23:21:00Z"/>
                <w:rFonts w:ascii="Times New Roman" w:eastAsia="SimSun" w:hAnsi="Times New Roman"/>
                <w:b w:val="0"/>
                <w:bCs/>
                <w:lang w:val="en-US" w:eastAsia="zh-CN"/>
              </w:rPr>
            </w:pPr>
            <w:ins w:id="156" w:author="ShuangZHANG-r1" w:date="2025-08-27T23:21:00Z">
              <w:r>
                <w:rPr>
                  <w:rFonts w:ascii="Times New Roman" w:eastAsia="SimSun" w:hAnsi="Times New Roman"/>
                  <w:b w:val="0"/>
                  <w:bCs/>
                  <w:lang w:val="en-US" w:eastAsia="zh-CN"/>
                </w:rPr>
                <w:t>home</w:t>
              </w:r>
              <w:r>
                <w:rPr>
                  <w:rFonts w:ascii="Times New Roman" w:eastAsia="SimSun" w:hAnsi="Times New Roman" w:hint="eastAsia"/>
                  <w:b w:val="0"/>
                  <w:bCs/>
                  <w:lang w:val="en-US" w:eastAsia="zh-CN"/>
                </w:rPr>
                <w:t xml:space="preserve"> robot</w:t>
              </w:r>
              <w:r>
                <w:rPr>
                  <w:rFonts w:ascii="Times New Roman" w:eastAsia="SimSun" w:hAnsi="Times New Roman"/>
                  <w:b w:val="0"/>
                  <w:bCs/>
                  <w:lang w:val="en-US" w:eastAsia="zh-CN"/>
                </w:rPr>
                <w:t xml:space="preserve"> </w:t>
              </w:r>
              <w:r w:rsidRPr="00275819">
                <w:rPr>
                  <w:rFonts w:ascii="Times New Roman" w:eastAsia="SimSun" w:hAnsi="Times New Roman"/>
                  <w:b w:val="0"/>
                  <w:bCs/>
                  <w:lang w:val="en-US" w:eastAsia="zh-CN"/>
                </w:rPr>
                <w:t>perceiving overall context of the scene</w:t>
              </w:r>
            </w:ins>
          </w:p>
          <w:p w14:paraId="73EAE8FC" w14:textId="77777777" w:rsidR="000867D4" w:rsidRPr="00275819" w:rsidRDefault="000867D4" w:rsidP="002C35F6">
            <w:pPr>
              <w:pStyle w:val="TH"/>
              <w:rPr>
                <w:ins w:id="157" w:author="ShuangZHANG-r1" w:date="2025-08-27T23:21:00Z"/>
                <w:rFonts w:ascii="Times New Roman" w:eastAsia="SimSun" w:hAnsi="Times New Roman"/>
                <w:b w:val="0"/>
                <w:bCs/>
                <w:lang w:val="en-US" w:eastAsia="zh-CN"/>
              </w:rPr>
            </w:pPr>
            <w:ins w:id="158"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15F904EF" w14:textId="77777777" w:rsidR="000867D4" w:rsidRDefault="000867D4" w:rsidP="002C35F6">
            <w:pPr>
              <w:pStyle w:val="TH"/>
              <w:rPr>
                <w:ins w:id="159" w:author="ShuangZHANG-r1" w:date="2025-08-27T23:21:00Z"/>
                <w:rFonts w:ascii="Times New Roman" w:eastAsia="SimSun" w:hAnsi="Times New Roman"/>
                <w:b w:val="0"/>
                <w:bCs/>
                <w:lang w:val="en-US" w:eastAsia="zh-CN"/>
              </w:rPr>
            </w:pPr>
            <w:ins w:id="160"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0D3F0232" w14:textId="77777777" w:rsidR="000867D4" w:rsidRDefault="000867D4" w:rsidP="002C35F6">
            <w:pPr>
              <w:pStyle w:val="TH"/>
              <w:rPr>
                <w:ins w:id="161" w:author="ShuangZHANG-r1" w:date="2025-08-27T23:21:00Z"/>
                <w:rFonts w:ascii="Times New Roman" w:eastAsia="SimSun" w:hAnsi="Times New Roman"/>
                <w:b w:val="0"/>
                <w:bCs/>
                <w:lang w:val="en-US" w:eastAsia="zh-CN"/>
              </w:rPr>
            </w:pPr>
            <w:ins w:id="162" w:author="ShuangZHANG-r1" w:date="2025-08-27T23:21:00Z">
              <w:r w:rsidRPr="00275819">
                <w:rPr>
                  <w:rFonts w:ascii="Times New Roman" w:eastAsia="SimSun" w:hAnsi="Times New Roman"/>
                  <w:b w:val="0"/>
                  <w:bCs/>
                  <w:lang w:val="en-US" w:eastAsia="zh-CN"/>
                </w:rPr>
                <w:t>(NOTE 1)</w:t>
              </w:r>
            </w:ins>
          </w:p>
        </w:tc>
        <w:tc>
          <w:tcPr>
            <w:tcW w:w="1440" w:type="dxa"/>
          </w:tcPr>
          <w:p w14:paraId="4543E293" w14:textId="77777777" w:rsidR="000867D4" w:rsidRDefault="000867D4" w:rsidP="002C35F6">
            <w:pPr>
              <w:pStyle w:val="TH"/>
              <w:rPr>
                <w:ins w:id="163" w:author="ShuangZHANG-r1" w:date="2025-08-27T23:21:00Z"/>
                <w:rFonts w:ascii="Times New Roman" w:eastAsia="SimSun" w:hAnsi="Times New Roman"/>
                <w:b w:val="0"/>
                <w:bCs/>
                <w:lang w:val="en-US" w:eastAsia="zh-CN"/>
              </w:rPr>
            </w:pPr>
            <w:ins w:id="164" w:author="ShuangZHANG-r1" w:date="2025-08-27T23:21:00Z">
              <w:r w:rsidRPr="00275819">
                <w:rPr>
                  <w:rFonts w:ascii="Times New Roman" w:eastAsia="SimSun" w:hAnsi="Times New Roman"/>
                  <w:b w:val="0"/>
                  <w:bCs/>
                  <w:lang w:val="en-US" w:eastAsia="zh-CN"/>
                </w:rPr>
                <w:t>&lt;1000</w:t>
              </w:r>
            </w:ins>
          </w:p>
        </w:tc>
        <w:tc>
          <w:tcPr>
            <w:tcW w:w="1242" w:type="dxa"/>
          </w:tcPr>
          <w:p w14:paraId="5857F3E6" w14:textId="77777777" w:rsidR="000867D4" w:rsidRDefault="000867D4" w:rsidP="002C35F6">
            <w:pPr>
              <w:pStyle w:val="TH"/>
              <w:rPr>
                <w:ins w:id="165" w:author="ShuangZHANG-r1" w:date="2025-08-27T23:21:00Z"/>
                <w:rFonts w:ascii="Times New Roman" w:eastAsia="SimSun" w:hAnsi="Times New Roman"/>
                <w:b w:val="0"/>
                <w:bCs/>
                <w:lang w:val="en-US" w:eastAsia="zh-CN"/>
              </w:rPr>
            </w:pPr>
            <w:ins w:id="166" w:author="ShuangZHANG-r1" w:date="2025-08-27T23:21:00Z">
              <w:r>
                <w:rPr>
                  <w:rFonts w:ascii="Times New Roman" w:eastAsia="SimSun" w:hAnsi="Times New Roman" w:hint="eastAsia"/>
                  <w:b w:val="0"/>
                  <w:bCs/>
                  <w:lang w:val="en-US" w:eastAsia="zh-CN"/>
                </w:rPr>
                <w:t>10</w:t>
              </w:r>
            </w:ins>
          </w:p>
        </w:tc>
        <w:tc>
          <w:tcPr>
            <w:tcW w:w="1458" w:type="dxa"/>
          </w:tcPr>
          <w:p w14:paraId="413497DF" w14:textId="77777777" w:rsidR="000867D4" w:rsidRDefault="000867D4" w:rsidP="002C35F6">
            <w:pPr>
              <w:pStyle w:val="TH"/>
              <w:rPr>
                <w:ins w:id="167" w:author="ShuangZHANG-r1" w:date="2025-08-27T23:21:00Z"/>
                <w:rFonts w:ascii="Times New Roman" w:eastAsia="SimSun" w:hAnsi="Times New Roman"/>
                <w:b w:val="0"/>
                <w:bCs/>
                <w:lang w:val="en-US" w:eastAsia="zh-CN"/>
              </w:rPr>
            </w:pPr>
            <w:ins w:id="168" w:author="ShuangZHANG-r1" w:date="2025-08-27T23:21:00Z">
              <w:r>
                <w:rPr>
                  <w:rFonts w:ascii="Times New Roman" w:eastAsia="SimSun" w:hAnsi="Times New Roman"/>
                  <w:b w:val="0"/>
                  <w:bCs/>
                  <w:lang w:val="en-US" w:eastAsia="zh-CN"/>
                </w:rPr>
                <w:t>20-60</w:t>
              </w:r>
            </w:ins>
          </w:p>
          <w:p w14:paraId="19B30D45" w14:textId="77777777" w:rsidR="000867D4" w:rsidRDefault="000867D4" w:rsidP="002C35F6">
            <w:pPr>
              <w:pStyle w:val="TH"/>
              <w:rPr>
                <w:ins w:id="169" w:author="ShuangZHANG-r1" w:date="2025-08-27T23:21:00Z"/>
                <w:rFonts w:ascii="Times New Roman" w:eastAsia="SimSun" w:hAnsi="Times New Roman"/>
                <w:b w:val="0"/>
                <w:bCs/>
                <w:lang w:val="en-US" w:eastAsia="zh-CN"/>
              </w:rPr>
            </w:pPr>
            <w:ins w:id="170" w:author="ShuangZHANG-r1" w:date="2025-08-27T23:21:00Z">
              <w:r w:rsidRPr="00275819">
                <w:rPr>
                  <w:rFonts w:ascii="Times New Roman" w:eastAsia="SimSun" w:hAnsi="Times New Roman"/>
                  <w:b w:val="0"/>
                  <w:bCs/>
                  <w:lang w:val="en-US" w:eastAsia="zh-CN"/>
                </w:rPr>
                <w:t>(NOTE 2)</w:t>
              </w:r>
            </w:ins>
          </w:p>
        </w:tc>
        <w:tc>
          <w:tcPr>
            <w:tcW w:w="1440" w:type="dxa"/>
          </w:tcPr>
          <w:p w14:paraId="0510DFF2" w14:textId="77777777" w:rsidR="000867D4" w:rsidRDefault="000867D4" w:rsidP="002C35F6">
            <w:pPr>
              <w:pStyle w:val="TH"/>
              <w:rPr>
                <w:ins w:id="171" w:author="ShuangZHANG-r1" w:date="2025-08-27T23:21:00Z"/>
                <w:rFonts w:ascii="Times New Roman" w:eastAsia="SimSun" w:hAnsi="Times New Roman"/>
                <w:b w:val="0"/>
                <w:bCs/>
                <w:lang w:val="en-US" w:eastAsia="zh-CN"/>
              </w:rPr>
            </w:pPr>
            <w:ins w:id="172" w:author="ShuangZHANG-r1" w:date="2025-08-27T23:21:00Z">
              <w:r w:rsidRPr="00275819">
                <w:rPr>
                  <w:rFonts w:ascii="Times New Roman" w:eastAsia="SimSun" w:hAnsi="Times New Roman"/>
                  <w:b w:val="0"/>
                  <w:bCs/>
                  <w:lang w:val="en-US" w:eastAsia="zh-CN"/>
                </w:rPr>
                <w:t>150</w:t>
              </w:r>
            </w:ins>
          </w:p>
          <w:p w14:paraId="736BEC27" w14:textId="77777777" w:rsidR="000867D4" w:rsidRPr="00275819" w:rsidRDefault="000867D4" w:rsidP="002C35F6">
            <w:pPr>
              <w:pStyle w:val="TH"/>
              <w:rPr>
                <w:ins w:id="173" w:author="ShuangZHANG-r1" w:date="2025-08-27T23:21:00Z"/>
                <w:rFonts w:ascii="Times New Roman" w:eastAsia="SimSun" w:hAnsi="Times New Roman"/>
                <w:b w:val="0"/>
                <w:bCs/>
                <w:lang w:val="en-US" w:eastAsia="zh-CN"/>
              </w:rPr>
            </w:pPr>
            <w:ins w:id="174"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3</w:t>
              </w:r>
              <w:r w:rsidRPr="00275819">
                <w:rPr>
                  <w:rFonts w:ascii="Times New Roman" w:eastAsia="SimSun" w:hAnsi="Times New Roman"/>
                  <w:b w:val="0"/>
                  <w:bCs/>
                  <w:lang w:val="en-US" w:eastAsia="zh-CN"/>
                </w:rPr>
                <w:t>)</w:t>
              </w:r>
            </w:ins>
          </w:p>
        </w:tc>
        <w:tc>
          <w:tcPr>
            <w:tcW w:w="1121" w:type="dxa"/>
          </w:tcPr>
          <w:p w14:paraId="0E4F7893" w14:textId="77777777" w:rsidR="000867D4" w:rsidRDefault="000867D4" w:rsidP="002C35F6">
            <w:pPr>
              <w:pStyle w:val="TH"/>
              <w:rPr>
                <w:ins w:id="175" w:author="ShuangZHANG-r1" w:date="2025-08-27T23:21:00Z"/>
                <w:rFonts w:ascii="Times New Roman" w:eastAsia="SimSun" w:hAnsi="Times New Roman"/>
                <w:b w:val="0"/>
                <w:bCs/>
                <w:lang w:val="en-US" w:eastAsia="zh-CN"/>
              </w:rPr>
            </w:pPr>
            <w:ins w:id="176" w:author="ShuangZHANG-r1" w:date="2025-08-27T23:21:00Z">
              <w:r>
                <w:rPr>
                  <w:rFonts w:ascii="Times New Roman" w:eastAsia="SimSun" w:hAnsi="Times New Roman"/>
                  <w:b w:val="0"/>
                  <w:bCs/>
                  <w:lang w:val="en-US" w:eastAsia="zh-CN"/>
                </w:rPr>
                <w:t>99.9 %</w:t>
              </w:r>
            </w:ins>
          </w:p>
        </w:tc>
      </w:tr>
      <w:tr w:rsidR="000867D4" w14:paraId="6B68A235" w14:textId="77777777" w:rsidTr="000867D4">
        <w:trPr>
          <w:ins w:id="177" w:author="ShuangZHANG-r1" w:date="2025-08-27T23:21:00Z"/>
        </w:trPr>
        <w:tc>
          <w:tcPr>
            <w:tcW w:w="1885" w:type="dxa"/>
          </w:tcPr>
          <w:p w14:paraId="10AFB908" w14:textId="77777777" w:rsidR="000867D4" w:rsidRDefault="000867D4" w:rsidP="002C35F6">
            <w:pPr>
              <w:pStyle w:val="TH"/>
              <w:rPr>
                <w:ins w:id="178" w:author="ShuangZHANG-r1" w:date="2025-08-27T23:21:00Z"/>
                <w:rFonts w:ascii="Times New Roman" w:eastAsia="SimSun" w:hAnsi="Times New Roman"/>
                <w:b w:val="0"/>
                <w:bCs/>
                <w:lang w:val="en-US" w:eastAsia="zh-CN"/>
              </w:rPr>
            </w:pPr>
            <w:ins w:id="179" w:author="ShuangZHANG-r1" w:date="2025-08-27T23:21:00Z">
              <w:r w:rsidRPr="00275819">
                <w:rPr>
                  <w:rFonts w:ascii="Times New Roman" w:eastAsia="SimSun" w:hAnsi="Times New Roman"/>
                  <w:b w:val="0"/>
                  <w:bCs/>
                  <w:lang w:val="en-US" w:eastAsia="zh-CN"/>
                </w:rPr>
                <w:t>for identifying individual objects in the scene</w:t>
              </w:r>
            </w:ins>
          </w:p>
          <w:p w14:paraId="405A1E3B" w14:textId="77777777" w:rsidR="000867D4" w:rsidRDefault="000867D4" w:rsidP="002C35F6">
            <w:pPr>
              <w:pStyle w:val="TH"/>
              <w:rPr>
                <w:ins w:id="180" w:author="ShuangZHANG-r1" w:date="2025-08-27T23:21:00Z"/>
                <w:rFonts w:ascii="Times New Roman" w:eastAsia="SimSun" w:hAnsi="Times New Roman"/>
                <w:b w:val="0"/>
                <w:bCs/>
                <w:lang w:val="en-US" w:eastAsia="zh-CN"/>
              </w:rPr>
            </w:pPr>
            <w:ins w:id="181"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5C468B5C" w14:textId="77777777" w:rsidR="000867D4" w:rsidRDefault="000867D4" w:rsidP="002C35F6">
            <w:pPr>
              <w:pStyle w:val="TH"/>
              <w:rPr>
                <w:ins w:id="182" w:author="ShuangZHANG-r1" w:date="2025-08-27T23:21:00Z"/>
                <w:rFonts w:ascii="Times New Roman" w:eastAsia="SimSun" w:hAnsi="Times New Roman"/>
                <w:b w:val="0"/>
                <w:bCs/>
                <w:lang w:val="en-US" w:eastAsia="zh-CN"/>
              </w:rPr>
            </w:pPr>
            <w:ins w:id="183"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195D1EAB" w14:textId="77777777" w:rsidR="000867D4" w:rsidRDefault="000867D4" w:rsidP="002C35F6">
            <w:pPr>
              <w:pStyle w:val="TH"/>
              <w:rPr>
                <w:ins w:id="184" w:author="ShuangZHANG-r1" w:date="2025-08-27T23:21:00Z"/>
                <w:rFonts w:ascii="Times New Roman" w:eastAsia="SimSun" w:hAnsi="Times New Roman"/>
                <w:b w:val="0"/>
                <w:bCs/>
                <w:lang w:val="en-US" w:eastAsia="zh-CN"/>
              </w:rPr>
            </w:pPr>
            <w:ins w:id="185" w:author="ShuangZHANG-r1" w:date="2025-08-27T23:21:00Z">
              <w:r w:rsidRPr="00275819">
                <w:rPr>
                  <w:rFonts w:ascii="Times New Roman" w:eastAsia="SimSun" w:hAnsi="Times New Roman"/>
                  <w:b w:val="0"/>
                  <w:bCs/>
                  <w:lang w:val="en-US" w:eastAsia="zh-CN"/>
                </w:rPr>
                <w:t>(NOTE 1)</w:t>
              </w:r>
            </w:ins>
          </w:p>
        </w:tc>
        <w:tc>
          <w:tcPr>
            <w:tcW w:w="1440" w:type="dxa"/>
          </w:tcPr>
          <w:p w14:paraId="246E3C39" w14:textId="77777777" w:rsidR="000867D4" w:rsidRDefault="000867D4" w:rsidP="002C35F6">
            <w:pPr>
              <w:pStyle w:val="TH"/>
              <w:rPr>
                <w:ins w:id="186" w:author="ShuangZHANG-r1" w:date="2025-08-27T23:21:00Z"/>
                <w:rFonts w:ascii="Times New Roman" w:eastAsia="SimSun" w:hAnsi="Times New Roman"/>
                <w:b w:val="0"/>
                <w:bCs/>
                <w:lang w:val="en-US" w:eastAsia="zh-CN"/>
              </w:rPr>
            </w:pPr>
            <w:ins w:id="187" w:author="ShuangZHANG-r1" w:date="2025-08-27T23:21:00Z">
              <w:r w:rsidRPr="00275819">
                <w:rPr>
                  <w:rFonts w:ascii="Times New Roman" w:eastAsia="SimSun" w:hAnsi="Times New Roman"/>
                  <w:b w:val="0"/>
                  <w:bCs/>
                  <w:lang w:val="en-US" w:eastAsia="zh-CN"/>
                </w:rPr>
                <w:t>&lt;1000</w:t>
              </w:r>
            </w:ins>
          </w:p>
        </w:tc>
        <w:tc>
          <w:tcPr>
            <w:tcW w:w="1242" w:type="dxa"/>
          </w:tcPr>
          <w:p w14:paraId="34090FBB" w14:textId="77777777" w:rsidR="000867D4" w:rsidRDefault="000867D4" w:rsidP="002C35F6">
            <w:pPr>
              <w:pStyle w:val="TH"/>
              <w:rPr>
                <w:ins w:id="188" w:author="ShuangZHANG-r1" w:date="2025-08-27T23:21:00Z"/>
                <w:rFonts w:ascii="Times New Roman" w:eastAsia="SimSun" w:hAnsi="Times New Roman"/>
                <w:b w:val="0"/>
                <w:bCs/>
                <w:lang w:val="en-US" w:eastAsia="zh-CN"/>
              </w:rPr>
            </w:pPr>
            <w:ins w:id="189" w:author="ShuangZHANG-r1" w:date="2025-08-27T23:21:00Z">
              <w:r>
                <w:rPr>
                  <w:rFonts w:ascii="Times New Roman" w:eastAsia="SimSun" w:hAnsi="Times New Roman" w:hint="eastAsia"/>
                  <w:b w:val="0"/>
                  <w:bCs/>
                  <w:lang w:val="en-US" w:eastAsia="zh-CN"/>
                </w:rPr>
                <w:t>10</w:t>
              </w:r>
            </w:ins>
          </w:p>
        </w:tc>
        <w:tc>
          <w:tcPr>
            <w:tcW w:w="1458" w:type="dxa"/>
          </w:tcPr>
          <w:p w14:paraId="5AAD352D" w14:textId="77777777" w:rsidR="000867D4" w:rsidRDefault="000867D4" w:rsidP="002C35F6">
            <w:pPr>
              <w:pStyle w:val="TH"/>
              <w:rPr>
                <w:ins w:id="190" w:author="ShuangZHANG-r1" w:date="2025-08-27T23:21:00Z"/>
                <w:rFonts w:ascii="Times New Roman" w:eastAsia="SimSun" w:hAnsi="Times New Roman"/>
                <w:b w:val="0"/>
                <w:bCs/>
                <w:lang w:val="en-US" w:eastAsia="zh-CN"/>
              </w:rPr>
            </w:pPr>
            <w:ins w:id="191" w:author="ShuangZHANG-r1" w:date="2025-08-27T23:21:00Z">
              <w:r>
                <w:rPr>
                  <w:rFonts w:ascii="Times New Roman" w:eastAsia="SimSun" w:hAnsi="Times New Roman"/>
                  <w:b w:val="0"/>
                  <w:bCs/>
                  <w:lang w:val="en-US" w:eastAsia="zh-CN"/>
                </w:rPr>
                <w:t>20-60</w:t>
              </w:r>
            </w:ins>
          </w:p>
          <w:p w14:paraId="41DDDAAF" w14:textId="77777777" w:rsidR="000867D4" w:rsidRDefault="000867D4" w:rsidP="002C35F6">
            <w:pPr>
              <w:pStyle w:val="TH"/>
              <w:rPr>
                <w:ins w:id="192" w:author="ShuangZHANG-r1" w:date="2025-08-27T23:21:00Z"/>
                <w:rFonts w:ascii="Times New Roman" w:eastAsia="SimSun" w:hAnsi="Times New Roman"/>
                <w:b w:val="0"/>
                <w:bCs/>
                <w:lang w:val="en-US" w:eastAsia="zh-CN"/>
              </w:rPr>
            </w:pPr>
            <w:ins w:id="193" w:author="ShuangZHANG-r1" w:date="2025-08-27T23:21:00Z">
              <w:r w:rsidRPr="00275819">
                <w:rPr>
                  <w:rFonts w:ascii="Times New Roman" w:eastAsia="SimSun" w:hAnsi="Times New Roman"/>
                  <w:b w:val="0"/>
                  <w:bCs/>
                  <w:lang w:val="en-US" w:eastAsia="zh-CN"/>
                </w:rPr>
                <w:t>(NOTE 2)</w:t>
              </w:r>
            </w:ins>
          </w:p>
        </w:tc>
        <w:tc>
          <w:tcPr>
            <w:tcW w:w="1440" w:type="dxa"/>
          </w:tcPr>
          <w:p w14:paraId="771B5585" w14:textId="77777777" w:rsidR="000867D4" w:rsidRDefault="000867D4" w:rsidP="002C35F6">
            <w:pPr>
              <w:pStyle w:val="TH"/>
              <w:rPr>
                <w:ins w:id="194" w:author="ShuangZHANG-r1" w:date="2025-08-27T23:21:00Z"/>
                <w:rFonts w:ascii="Times New Roman" w:eastAsia="SimSun" w:hAnsi="Times New Roman"/>
                <w:b w:val="0"/>
                <w:bCs/>
                <w:lang w:val="en-US" w:eastAsia="zh-CN"/>
              </w:rPr>
            </w:pPr>
            <w:ins w:id="195" w:author="ShuangZHANG-r1" w:date="2025-08-27T23:21:00Z">
              <w:r>
                <w:rPr>
                  <w:rFonts w:ascii="Times New Roman" w:eastAsia="SimSun" w:hAnsi="Times New Roman"/>
                  <w:b w:val="0"/>
                  <w:bCs/>
                  <w:lang w:val="en-US" w:eastAsia="zh-CN"/>
                </w:rPr>
                <w:t>200-300</w:t>
              </w:r>
            </w:ins>
          </w:p>
          <w:p w14:paraId="6EACC95F" w14:textId="77777777" w:rsidR="000867D4" w:rsidRDefault="000867D4" w:rsidP="002C35F6">
            <w:pPr>
              <w:pStyle w:val="TH"/>
              <w:rPr>
                <w:ins w:id="196" w:author="ShuangZHANG-r1" w:date="2025-08-27T23:21:00Z"/>
                <w:rFonts w:ascii="Times New Roman" w:eastAsia="SimSun" w:hAnsi="Times New Roman"/>
                <w:b w:val="0"/>
                <w:bCs/>
                <w:lang w:val="en-US" w:eastAsia="zh-CN"/>
              </w:rPr>
            </w:pPr>
            <w:ins w:id="197"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4</w:t>
              </w:r>
              <w:r w:rsidRPr="00275819">
                <w:rPr>
                  <w:rFonts w:ascii="Times New Roman" w:eastAsia="SimSun" w:hAnsi="Times New Roman"/>
                  <w:b w:val="0"/>
                  <w:bCs/>
                  <w:lang w:val="en-US" w:eastAsia="zh-CN"/>
                </w:rPr>
                <w:t>)</w:t>
              </w:r>
            </w:ins>
          </w:p>
        </w:tc>
        <w:tc>
          <w:tcPr>
            <w:tcW w:w="1121" w:type="dxa"/>
          </w:tcPr>
          <w:p w14:paraId="75B63DAA" w14:textId="77777777" w:rsidR="000867D4" w:rsidRDefault="000867D4" w:rsidP="002C35F6">
            <w:pPr>
              <w:pStyle w:val="TH"/>
              <w:rPr>
                <w:ins w:id="198" w:author="ShuangZHANG-r1" w:date="2025-08-27T23:21:00Z"/>
                <w:rFonts w:ascii="Times New Roman" w:eastAsia="SimSun" w:hAnsi="Times New Roman"/>
                <w:b w:val="0"/>
                <w:bCs/>
                <w:lang w:val="en-US" w:eastAsia="zh-CN"/>
              </w:rPr>
            </w:pPr>
            <w:ins w:id="199" w:author="ShuangZHANG-r1" w:date="2025-08-27T23:21:00Z">
              <w:r>
                <w:rPr>
                  <w:rFonts w:ascii="Times New Roman" w:eastAsia="SimSun" w:hAnsi="Times New Roman"/>
                  <w:b w:val="0"/>
                  <w:bCs/>
                  <w:lang w:val="en-US" w:eastAsia="zh-CN"/>
                </w:rPr>
                <w:t>99.9 %</w:t>
              </w:r>
            </w:ins>
          </w:p>
        </w:tc>
      </w:tr>
      <w:tr w:rsidR="000867D4" w14:paraId="61839376" w14:textId="77777777" w:rsidTr="002C35F6">
        <w:trPr>
          <w:ins w:id="200" w:author="ShuangZHANG-r1" w:date="2025-08-27T23:21:00Z"/>
        </w:trPr>
        <w:tc>
          <w:tcPr>
            <w:tcW w:w="9936" w:type="dxa"/>
            <w:gridSpan w:val="7"/>
          </w:tcPr>
          <w:p w14:paraId="2823CA69" w14:textId="77777777" w:rsidR="000867D4" w:rsidRDefault="000867D4" w:rsidP="002C35F6">
            <w:pPr>
              <w:pStyle w:val="TH"/>
              <w:spacing w:after="0"/>
              <w:jc w:val="both"/>
              <w:rPr>
                <w:ins w:id="201" w:author="ShuangZHANG-r1" w:date="2025-08-27T23:21:00Z"/>
                <w:b w:val="0"/>
                <w:bCs/>
                <w:sz w:val="16"/>
                <w:szCs w:val="16"/>
                <w:lang w:eastAsia="ja-JP"/>
              </w:rPr>
            </w:pPr>
            <w:ins w:id="202" w:author="ShuangZHANG-r1" w:date="2025-08-27T23:21:00Z">
              <w:r w:rsidRPr="006B45E7">
                <w:rPr>
                  <w:b w:val="0"/>
                  <w:bCs/>
                  <w:sz w:val="16"/>
                  <w:szCs w:val="16"/>
                  <w:lang w:eastAsia="ja-JP"/>
                </w:rPr>
                <w:t>NOTE</w:t>
              </w:r>
              <w:r>
                <w:rPr>
                  <w:b w:val="0"/>
                  <w:bCs/>
                  <w:sz w:val="16"/>
                  <w:szCs w:val="16"/>
                  <w:lang w:eastAsia="ja-JP"/>
                </w:rPr>
                <w:t xml:space="preserve"> </w:t>
              </w:r>
              <w:r w:rsidRPr="006B45E7">
                <w:rPr>
                  <w:b w:val="0"/>
                  <w:bCs/>
                  <w:sz w:val="16"/>
                  <w:szCs w:val="16"/>
                  <w:lang w:eastAsia="ja-JP"/>
                </w:rPr>
                <w:t xml:space="preserve">1: </w:t>
              </w:r>
              <w:r w:rsidRPr="006B45E7">
                <w:rPr>
                  <w:rFonts w:hint="eastAsia"/>
                  <w:b w:val="0"/>
                  <w:bCs/>
                  <w:sz w:val="16"/>
                  <w:szCs w:val="16"/>
                  <w:lang w:eastAsia="ja-JP"/>
                </w:rPr>
                <w:t xml:space="preserve">6 RGB cameras are equipped for robot </w:t>
              </w:r>
              <w:r w:rsidRPr="006B45E7">
                <w:rPr>
                  <w:b w:val="0"/>
                  <w:bCs/>
                  <w:sz w:val="16"/>
                  <w:szCs w:val="16"/>
                  <w:lang w:eastAsia="ja-JP"/>
                </w:rPr>
                <w:t>“</w:t>
              </w:r>
              <w:r w:rsidRPr="006B45E7">
                <w:rPr>
                  <w:rFonts w:hint="eastAsia"/>
                  <w:b w:val="0"/>
                  <w:bCs/>
                  <w:sz w:val="16"/>
                  <w:szCs w:val="16"/>
                  <w:lang w:eastAsia="ja-JP"/>
                </w:rPr>
                <w:t>Figure 02</w:t>
              </w:r>
              <w:r w:rsidRPr="006B45E7">
                <w:rPr>
                  <w:b w:val="0"/>
                  <w:bCs/>
                  <w:sz w:val="16"/>
                  <w:szCs w:val="16"/>
                  <w:lang w:eastAsia="ja-JP"/>
                </w:rPr>
                <w:t>” [180]</w:t>
              </w:r>
              <w:r>
                <w:rPr>
                  <w:b w:val="0"/>
                  <w:bCs/>
                  <w:sz w:val="16"/>
                  <w:szCs w:val="16"/>
                  <w:lang w:eastAsia="ja-JP"/>
                </w:rPr>
                <w:t xml:space="preserve">. </w:t>
              </w:r>
            </w:ins>
          </w:p>
          <w:p w14:paraId="0018DB11" w14:textId="77777777" w:rsidR="000867D4" w:rsidRPr="006B45E7" w:rsidRDefault="000867D4" w:rsidP="002C35F6">
            <w:pPr>
              <w:pStyle w:val="TH"/>
              <w:spacing w:after="0"/>
              <w:jc w:val="both"/>
              <w:rPr>
                <w:ins w:id="203" w:author="ShuangZHANG-r1" w:date="2025-08-27T23:21:00Z"/>
                <w:b w:val="0"/>
                <w:bCs/>
                <w:sz w:val="16"/>
                <w:szCs w:val="16"/>
              </w:rPr>
            </w:pPr>
            <w:ins w:id="204" w:author="ShuangZHANG-r1" w:date="2025-08-27T23:21:00Z">
              <w:r>
                <w:rPr>
                  <w:b w:val="0"/>
                  <w:bCs/>
                  <w:sz w:val="16"/>
                  <w:szCs w:val="16"/>
                  <w:lang w:eastAsia="ja-JP"/>
                </w:rPr>
                <w:t xml:space="preserve">NOTE 2: 20 Mbps is for six </w:t>
              </w:r>
              <w:r w:rsidRPr="00A90B1C">
                <w:rPr>
                  <w:rFonts w:hint="eastAsia"/>
                  <w:b w:val="0"/>
                  <w:bCs/>
                  <w:sz w:val="16"/>
                  <w:szCs w:val="16"/>
                </w:rPr>
                <w:t>1080p</w:t>
              </w:r>
              <w:r>
                <w:rPr>
                  <w:b w:val="0"/>
                  <w:bCs/>
                  <w:sz w:val="16"/>
                  <w:szCs w:val="16"/>
                </w:rPr>
                <w:t xml:space="preserve"> cameras, and 60 Mbps is for four </w:t>
              </w:r>
              <w:r w:rsidRPr="00A90B1C">
                <w:rPr>
                  <w:rFonts w:hint="eastAsia"/>
                  <w:b w:val="0"/>
                  <w:bCs/>
                  <w:sz w:val="16"/>
                  <w:szCs w:val="16"/>
                </w:rPr>
                <w:t xml:space="preserve">1080p </w:t>
              </w:r>
              <w:r>
                <w:rPr>
                  <w:b w:val="0"/>
                  <w:bCs/>
                  <w:sz w:val="16"/>
                  <w:szCs w:val="16"/>
                </w:rPr>
                <w:t>cameras plus two</w:t>
              </w:r>
              <w:r w:rsidRPr="00A90B1C">
                <w:rPr>
                  <w:b w:val="0"/>
                  <w:bCs/>
                  <w:sz w:val="16"/>
                  <w:szCs w:val="16"/>
                </w:rPr>
                <w:t xml:space="preserve"> 4K </w:t>
              </w:r>
              <w:r>
                <w:rPr>
                  <w:b w:val="0"/>
                  <w:bCs/>
                  <w:sz w:val="16"/>
                  <w:szCs w:val="16"/>
                </w:rPr>
                <w:t xml:space="preserve">cameras. </w:t>
              </w:r>
              <w:r w:rsidRPr="006B45E7">
                <w:rPr>
                  <w:b w:val="0"/>
                  <w:bCs/>
                  <w:sz w:val="16"/>
                  <w:szCs w:val="16"/>
                  <w:lang w:eastAsia="ja-JP"/>
                </w:rPr>
                <w:t>Data Rate</w:t>
              </w:r>
              <w:r>
                <w:rPr>
                  <w:b w:val="0"/>
                  <w:bCs/>
                  <w:sz w:val="16"/>
                  <w:szCs w:val="16"/>
                  <w:lang w:eastAsia="ja-JP"/>
                </w:rPr>
                <w:t xml:space="preserve"> is calculated from</w:t>
              </w:r>
              <w:r w:rsidRPr="006B45E7">
                <w:rPr>
                  <w:b w:val="0"/>
                  <w:bCs/>
                  <w:sz w:val="16"/>
                  <w:szCs w:val="16"/>
                  <w:lang w:eastAsia="ja-JP"/>
                </w:rPr>
                <w:t xml:space="preserve"> </w:t>
              </w:r>
              <w:r>
                <w:rPr>
                  <w:b w:val="0"/>
                  <w:bCs/>
                  <w:sz w:val="16"/>
                  <w:szCs w:val="16"/>
                  <w:lang w:eastAsia="ja-JP"/>
                </w:rPr>
                <w:t>v</w:t>
              </w:r>
              <w:r w:rsidRPr="006B45E7">
                <w:rPr>
                  <w:b w:val="0"/>
                  <w:bCs/>
                  <w:sz w:val="16"/>
                  <w:szCs w:val="16"/>
                  <w:lang w:eastAsia="ja-JP"/>
                </w:rPr>
                <w:t>ideo resolution*(Bits per colour*3) *Refresh rate/Compression ratio. Compression ratio of 240 and 8 bits per colour is assumed, thus data rate is around 3 Mbps for 1080p 15Hz, and around 24Mbps for 4K 30Hz.</w:t>
              </w:r>
              <w:r w:rsidRPr="006B45E7">
                <w:rPr>
                  <w:rFonts w:hint="eastAsia"/>
                  <w:b w:val="0"/>
                  <w:bCs/>
                  <w:sz w:val="16"/>
                  <w:szCs w:val="16"/>
                  <w:lang w:eastAsia="ja-JP"/>
                </w:rPr>
                <w:t xml:space="preserve"> </w:t>
              </w:r>
              <w:r w:rsidRPr="006B45E7">
                <w:rPr>
                  <w:b w:val="0"/>
                  <w:bCs/>
                  <w:sz w:val="16"/>
                  <w:szCs w:val="16"/>
                  <w:lang w:eastAsia="ja-JP"/>
                </w:rPr>
                <w:t xml:space="preserve">Compression </w:t>
              </w:r>
              <w:r w:rsidRPr="006B45E7">
                <w:rPr>
                  <w:b w:val="0"/>
                  <w:bCs/>
                  <w:sz w:val="16"/>
                  <w:szCs w:val="16"/>
                </w:rPr>
                <w:t>ratio, bits per colour and refresh rate for 1080p refers to the similar cases for real-time video uploading of a vehicle as per YD/T 4778-2024 [182].</w:t>
              </w:r>
              <w:r>
                <w:rPr>
                  <w:b w:val="0"/>
                  <w:bCs/>
                  <w:sz w:val="16"/>
                  <w:szCs w:val="16"/>
                </w:rPr>
                <w:t xml:space="preserve"> </w:t>
              </w:r>
            </w:ins>
          </w:p>
          <w:p w14:paraId="5498C223" w14:textId="77777777" w:rsidR="000867D4" w:rsidRPr="00BE69CC" w:rsidRDefault="000867D4" w:rsidP="002C35F6">
            <w:pPr>
              <w:pStyle w:val="TH"/>
              <w:spacing w:after="0"/>
              <w:jc w:val="both"/>
              <w:rPr>
                <w:ins w:id="205" w:author="ShuangZHANG-r1" w:date="2025-08-27T23:21:00Z"/>
                <w:b w:val="0"/>
                <w:bCs/>
                <w:sz w:val="16"/>
                <w:szCs w:val="16"/>
                <w:lang w:eastAsia="ja-JP"/>
              </w:rPr>
            </w:pPr>
            <w:ins w:id="206" w:author="ShuangZHANG-r1" w:date="2025-08-27T23:21:00Z">
              <w:r w:rsidRPr="00BE69CC">
                <w:rPr>
                  <w:b w:val="0"/>
                  <w:bCs/>
                  <w:sz w:val="16"/>
                  <w:szCs w:val="16"/>
                </w:rPr>
                <w:t>NOTE</w:t>
              </w:r>
              <w:r>
                <w:rPr>
                  <w:b w:val="0"/>
                  <w:bCs/>
                  <w:sz w:val="16"/>
                  <w:szCs w:val="16"/>
                </w:rPr>
                <w:t xml:space="preserve"> </w:t>
              </w:r>
              <w:r w:rsidRPr="00BE69CC">
                <w:rPr>
                  <w:b w:val="0"/>
                  <w:bCs/>
                  <w:sz w:val="16"/>
                  <w:szCs w:val="16"/>
                </w:rPr>
                <w:t xml:space="preserve">3: Based on </w:t>
              </w:r>
              <w:r w:rsidRPr="00BE69CC">
                <w:rPr>
                  <w:b w:val="0"/>
                  <w:bCs/>
                  <w:sz w:val="16"/>
                  <w:szCs w:val="16"/>
                  <w:lang w:eastAsia="ja-JP"/>
                </w:rPr>
                <w:t xml:space="preserve">psychophysical and neurophysiological studies [6.9X1], [6.9X2],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035CA3F1" w14:textId="77777777" w:rsidR="000867D4" w:rsidRPr="00BE69CC" w:rsidRDefault="000867D4" w:rsidP="002C35F6">
            <w:pPr>
              <w:pStyle w:val="TH"/>
              <w:spacing w:after="0"/>
              <w:jc w:val="both"/>
              <w:rPr>
                <w:ins w:id="207" w:author="ShuangZHANG-r1" w:date="2025-08-27T23:21:00Z"/>
                <w:b w:val="0"/>
                <w:bCs/>
                <w:sz w:val="16"/>
                <w:szCs w:val="16"/>
                <w:lang w:eastAsia="ja-JP"/>
              </w:rPr>
            </w:pPr>
            <w:ins w:id="208" w:author="ShuangZHANG-r1" w:date="2025-08-27T23:21:00Z">
              <w:r w:rsidRPr="00BE69CC">
                <w:rPr>
                  <w:b w:val="0"/>
                  <w:bCs/>
                  <w:sz w:val="16"/>
                  <w:szCs w:val="16"/>
                  <w:lang w:eastAsia="ja-JP"/>
                </w:rPr>
                <w:t>NOTE</w:t>
              </w:r>
              <w:r>
                <w:rPr>
                  <w:b w:val="0"/>
                  <w:bCs/>
                  <w:sz w:val="16"/>
                  <w:szCs w:val="16"/>
                  <w:lang w:eastAsia="ja-JP"/>
                </w:rPr>
                <w:t xml:space="preserve"> </w:t>
              </w:r>
              <w:r w:rsidRPr="00BE69CC">
                <w:rPr>
                  <w:b w:val="0"/>
                  <w:bCs/>
                  <w:sz w:val="16"/>
                  <w:szCs w:val="16"/>
                  <w:lang w:eastAsia="ja-JP"/>
                </w:rPr>
                <w:t>4: For human beings, it takes longer for a human being to identify individual objects, e.g. finer object identification requires larger than 200ms [9.6X3] and around 300ms [9.6X4]</w:t>
              </w:r>
              <w:r>
                <w:rPr>
                  <w:b w:val="0"/>
                  <w:bCs/>
                  <w:sz w:val="16"/>
                  <w:szCs w:val="16"/>
                  <w:lang w:eastAsia="ja-JP"/>
                </w:rPr>
                <w:t>.</w:t>
              </w:r>
            </w:ins>
          </w:p>
          <w:p w14:paraId="06386CEC" w14:textId="11DFBFF0" w:rsidR="000867D4" w:rsidRDefault="000867D4" w:rsidP="002C35F6">
            <w:pPr>
              <w:pStyle w:val="TH"/>
              <w:spacing w:after="0"/>
              <w:jc w:val="both"/>
              <w:rPr>
                <w:ins w:id="209" w:author="ShuangZHANG-r1" w:date="2025-08-27T23:27:00Z"/>
                <w:b w:val="0"/>
                <w:bCs/>
                <w:sz w:val="16"/>
                <w:szCs w:val="16"/>
                <w:lang w:eastAsia="ja-JP"/>
              </w:rPr>
            </w:pPr>
            <w:ins w:id="210" w:author="ShuangZHANG-r1" w:date="2025-08-27T23:21:00Z">
              <w:r w:rsidRPr="00BE69CC">
                <w:rPr>
                  <w:rFonts w:hint="eastAsia"/>
                  <w:b w:val="0"/>
                  <w:bCs/>
                  <w:sz w:val="16"/>
                  <w:szCs w:val="16"/>
                  <w:lang w:eastAsia="ja-JP"/>
                </w:rPr>
                <w:t>NOTE</w:t>
              </w:r>
              <w:r>
                <w:rPr>
                  <w:b w:val="0"/>
                  <w:bCs/>
                  <w:sz w:val="16"/>
                  <w:szCs w:val="16"/>
                  <w:lang w:eastAsia="ja-JP"/>
                </w:rPr>
                <w:t xml:space="preserve"> </w:t>
              </w:r>
              <w:r w:rsidRPr="00BE69CC">
                <w:rPr>
                  <w:b w:val="0"/>
                  <w:bCs/>
                  <w:sz w:val="16"/>
                  <w:szCs w:val="16"/>
                  <w:lang w:eastAsia="ja-JP"/>
                </w:rPr>
                <w:t>5</w:t>
              </w:r>
              <w:r w:rsidRPr="00BE69CC">
                <w:rPr>
                  <w:rFonts w:hint="eastAsia"/>
                  <w:b w:val="0"/>
                  <w:bCs/>
                  <w:sz w:val="16"/>
                  <w:szCs w:val="16"/>
                  <w:lang w:eastAsia="ja-JP"/>
                </w:rPr>
                <w:t>:</w:t>
              </w:r>
              <w:r w:rsidRPr="004D36CE">
                <w:rPr>
                  <w:rFonts w:hint="eastAsia"/>
                  <w:b w:val="0"/>
                  <w:bCs/>
                  <w:sz w:val="16"/>
                  <w:szCs w:val="16"/>
                  <w:lang w:eastAsia="ja-JP"/>
                </w:rPr>
                <w:t xml:space="preserve"> </w:t>
              </w:r>
              <w:r w:rsidRPr="00BE69CC">
                <w:rPr>
                  <w:b w:val="0"/>
                  <w:bCs/>
                  <w:sz w:val="16"/>
                  <w:szCs w:val="16"/>
                  <w:lang w:eastAsia="ja-JP"/>
                </w:rPr>
                <w:t>In the target scenarios, robots are expected to have similar perception time as an average human</w:t>
              </w:r>
              <w:r>
                <w:rPr>
                  <w:b w:val="0"/>
                  <w:bCs/>
                  <w:sz w:val="16"/>
                  <w:szCs w:val="16"/>
                  <w:lang w:eastAsia="ja-JP"/>
                </w:rPr>
                <w:t xml:space="preserve"> being.</w:t>
              </w:r>
            </w:ins>
          </w:p>
          <w:p w14:paraId="4FD327BD" w14:textId="642CA11F" w:rsidR="004D36CE" w:rsidRDefault="004D36CE" w:rsidP="002C35F6">
            <w:pPr>
              <w:pStyle w:val="TH"/>
              <w:spacing w:after="0"/>
              <w:jc w:val="both"/>
              <w:rPr>
                <w:ins w:id="211" w:author="ShuangZHANG-r1" w:date="2025-08-27T23:21:00Z"/>
                <w:b w:val="0"/>
                <w:bCs/>
                <w:sz w:val="16"/>
                <w:szCs w:val="16"/>
                <w:lang w:eastAsia="ja-JP"/>
              </w:rPr>
            </w:pPr>
            <w:ins w:id="212" w:author="ShuangZHANG-r1" w:date="2025-08-27T23:27:00Z">
              <w:r>
                <w:rPr>
                  <w:b w:val="0"/>
                  <w:bCs/>
                  <w:sz w:val="16"/>
                  <w:szCs w:val="16"/>
                  <w:lang w:eastAsia="ja-JP"/>
                </w:rPr>
                <w:t xml:space="preserve">NOTE 6: </w:t>
              </w:r>
            </w:ins>
            <w:ins w:id="213" w:author="ShuangZHANG-r1" w:date="2025-08-27T23:35:00Z">
              <w:r w:rsidR="004131EB">
                <w:rPr>
                  <w:b w:val="0"/>
                  <w:bCs/>
                  <w:sz w:val="16"/>
                  <w:szCs w:val="16"/>
                  <w:lang w:eastAsia="ja-JP"/>
                </w:rPr>
                <w:t xml:space="preserve">Joint </w:t>
              </w:r>
            </w:ins>
            <w:bookmarkStart w:id="214" w:name="_GoBack"/>
            <w:bookmarkEnd w:id="214"/>
            <w:ins w:id="215" w:author="ShuangZHANG-r1" w:date="2025-08-27T23:27:00Z">
              <w:r w:rsidRPr="004D36CE">
                <w:rPr>
                  <w:rFonts w:hint="eastAsia"/>
                  <w:b w:val="0"/>
                  <w:bCs/>
                  <w:sz w:val="16"/>
                  <w:szCs w:val="16"/>
                  <w:lang w:eastAsia="ja-JP"/>
                </w:rPr>
                <w:t>E</w:t>
              </w:r>
              <w:r w:rsidRPr="004D36CE">
                <w:rPr>
                  <w:b w:val="0"/>
                  <w:bCs/>
                  <w:sz w:val="16"/>
                  <w:szCs w:val="16"/>
                  <w:lang w:eastAsia="ja-JP"/>
                </w:rPr>
                <w:t xml:space="preserve">2E latency (i.e. round-trip communication latency, and </w:t>
              </w:r>
            </w:ins>
            <w:ins w:id="216" w:author="ShuangZHANG-r1" w:date="2025-08-27T23:28:00Z">
              <w:r w:rsidRPr="004D36CE">
                <w:rPr>
                  <w:b w:val="0"/>
                  <w:bCs/>
                  <w:sz w:val="16"/>
                  <w:szCs w:val="16"/>
                  <w:lang w:eastAsia="ja-JP"/>
                </w:rPr>
                <w:t>AI inference latency in SHE)</w:t>
              </w:r>
              <w:r w:rsidR="00CA4C1B">
                <w:rPr>
                  <w:b w:val="0"/>
                  <w:bCs/>
                  <w:sz w:val="16"/>
                  <w:szCs w:val="16"/>
                  <w:lang w:eastAsia="ja-JP"/>
                </w:rPr>
                <w:t xml:space="preserve">, and </w:t>
              </w:r>
              <w:r w:rsidR="00CA4C1B" w:rsidRPr="00CA4C1B">
                <w:rPr>
                  <w:b w:val="0"/>
                  <w:bCs/>
                  <w:sz w:val="16"/>
                  <w:szCs w:val="16"/>
                  <w:lang w:eastAsia="ja-JP"/>
                </w:rPr>
                <w:t>UE is only considered to contribute to the communication service latency.</w:t>
              </w:r>
            </w:ins>
          </w:p>
          <w:p w14:paraId="140A12E5" w14:textId="7339A9EA" w:rsidR="000867D4" w:rsidRDefault="000867D4" w:rsidP="002C35F6">
            <w:pPr>
              <w:pStyle w:val="TH"/>
              <w:spacing w:after="0"/>
              <w:jc w:val="both"/>
              <w:rPr>
                <w:ins w:id="217" w:author="ShuangZHANG-r1" w:date="2025-08-27T23:21:00Z"/>
                <w:rFonts w:ascii="Times New Roman" w:eastAsia="SimSun" w:hAnsi="Times New Roman"/>
                <w:b w:val="0"/>
                <w:bCs/>
                <w:lang w:val="en-US" w:eastAsia="zh-CN"/>
              </w:rPr>
            </w:pPr>
          </w:p>
        </w:tc>
      </w:tr>
    </w:tbl>
    <w:p w14:paraId="113D45C8" w14:textId="77777777" w:rsidR="00B4261B" w:rsidDel="000C64F6" w:rsidRDefault="00B4261B" w:rsidP="000867D4">
      <w:pPr>
        <w:rPr>
          <w:ins w:id="218" w:author="ShuangZHANG" w:date="2025-08-27T22:16:00Z"/>
          <w:del w:id="219" w:author="ShuangZHANG-r1" w:date="2025-08-27T22:19:00Z"/>
          <w:rFonts w:eastAsia="DengXian"/>
          <w:lang w:eastAsia="zh-CN"/>
        </w:rPr>
      </w:pPr>
    </w:p>
    <w:p w14:paraId="02EAE7E0" w14:textId="350FB009" w:rsidR="00A312AA" w:rsidRPr="0009108F" w:rsidRDefault="00A312AA" w:rsidP="00A31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07F865B7" w14:textId="77777777" w:rsidR="00E549CF" w:rsidRDefault="00E549CF" w:rsidP="00E549CF">
      <w:pPr>
        <w:pStyle w:val="Heading1"/>
      </w:pPr>
      <w:bookmarkStart w:id="220" w:name="_Toc201585746"/>
      <w:r>
        <w:t>2</w:t>
      </w:r>
      <w:r>
        <w:tab/>
        <w:t>References</w:t>
      </w:r>
      <w:bookmarkEnd w:id="220"/>
    </w:p>
    <w:p w14:paraId="5F62D9A5" w14:textId="77777777" w:rsidR="00E549CF" w:rsidRDefault="00E549CF" w:rsidP="00E549CF">
      <w:r>
        <w:t>The following documents contain provisions which, through reference in this text, constitute provisions of the present document.</w:t>
      </w:r>
    </w:p>
    <w:p w14:paraId="6E4489AC" w14:textId="77777777" w:rsidR="00E549CF" w:rsidRDefault="00E549CF" w:rsidP="00E549CF">
      <w:pPr>
        <w:pStyle w:val="B10"/>
      </w:pPr>
      <w:r>
        <w:t>-</w:t>
      </w:r>
      <w:r>
        <w:tab/>
        <w:t>References are either specific (identified by date of publication, edition number, version number, etc.) or non</w:t>
      </w:r>
      <w:r>
        <w:noBreakHyphen/>
        <w:t>specific.</w:t>
      </w:r>
    </w:p>
    <w:p w14:paraId="5662798E" w14:textId="77777777" w:rsidR="00E549CF" w:rsidRDefault="00E549CF" w:rsidP="00E549CF">
      <w:pPr>
        <w:pStyle w:val="B10"/>
      </w:pPr>
      <w:r>
        <w:t>-</w:t>
      </w:r>
      <w:r>
        <w:tab/>
        <w:t>For a specific reference, subsequent revisions do not apply.</w:t>
      </w:r>
    </w:p>
    <w:p w14:paraId="1ADE0FFC" w14:textId="77777777" w:rsidR="00E549CF" w:rsidRDefault="00E549CF" w:rsidP="00E549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1832ED" w14:textId="0E700162" w:rsidR="00E549CF" w:rsidRPr="00C87C52" w:rsidRDefault="003B3A68" w:rsidP="00E549CF">
      <w:pPr>
        <w:pStyle w:val="EX"/>
        <w:rPr>
          <w:rFonts w:eastAsiaTheme="minorEastAsia"/>
          <w:lang w:val="en-US" w:eastAsia="zh-CN"/>
        </w:rPr>
      </w:pPr>
      <w:r>
        <w:rPr>
          <w:rFonts w:eastAsiaTheme="minorEastAsia"/>
          <w:lang w:val="en-US" w:eastAsia="zh-CN"/>
        </w:rPr>
        <w:t>…</w:t>
      </w:r>
    </w:p>
    <w:p w14:paraId="46C00F05" w14:textId="1B0914F4" w:rsidR="003C545D" w:rsidRDefault="00E549CF" w:rsidP="00F61A22">
      <w:pPr>
        <w:ind w:left="1702" w:hanging="1418"/>
        <w:rPr>
          <w:ins w:id="221" w:author="ShuangZHANG" w:date="2025-07-09T14:12:00Z"/>
          <w:rFonts w:eastAsiaTheme="minorEastAsia"/>
          <w:lang w:val="en-US" w:eastAsia="zh-CN"/>
        </w:rPr>
      </w:pPr>
      <w:ins w:id="222" w:author="ShuangZHANG" w:date="2025-07-09T14:07:00Z">
        <w:r>
          <w:rPr>
            <w:rFonts w:eastAsiaTheme="minorEastAsia"/>
            <w:lang w:val="en-US" w:eastAsia="zh-CN"/>
          </w:rPr>
          <w:t>[</w:t>
        </w:r>
      </w:ins>
      <w:ins w:id="223" w:author="ShuangZHANG" w:date="2025-07-09T14:12:00Z">
        <w:r w:rsidR="00F61A22">
          <w:rPr>
            <w:rFonts w:eastAsiaTheme="minorEastAsia"/>
            <w:lang w:val="en-US" w:eastAsia="zh-CN"/>
          </w:rPr>
          <w:t>6</w:t>
        </w:r>
      </w:ins>
      <w:ins w:id="224" w:author="ShuangZHANG" w:date="2025-07-09T14:17:00Z">
        <w:r w:rsidR="00F61A22">
          <w:rPr>
            <w:rFonts w:eastAsiaTheme="minorEastAsia"/>
            <w:lang w:val="en-US" w:eastAsia="zh-CN"/>
          </w:rPr>
          <w:t>.9</w:t>
        </w:r>
      </w:ins>
      <w:ins w:id="225" w:author="ShuangZHANG" w:date="2025-07-09T14:07:00Z">
        <w:r>
          <w:rPr>
            <w:rFonts w:eastAsiaTheme="minorEastAsia"/>
            <w:lang w:val="en-US" w:eastAsia="zh-CN"/>
          </w:rPr>
          <w:t>X</w:t>
        </w:r>
      </w:ins>
      <w:ins w:id="226" w:author="ShuangZHANG" w:date="2025-07-09T14:31:00Z">
        <w:r w:rsidR="0096634C">
          <w:rPr>
            <w:rFonts w:eastAsiaTheme="minorEastAsia"/>
            <w:lang w:val="en-US" w:eastAsia="zh-CN"/>
          </w:rPr>
          <w:t>1</w:t>
        </w:r>
      </w:ins>
      <w:ins w:id="227" w:author="ShuangZHANG" w:date="2025-07-09T14:07:00Z">
        <w:r>
          <w:rPr>
            <w:rFonts w:eastAsiaTheme="minorEastAsia"/>
            <w:lang w:val="en-US" w:eastAsia="zh-CN"/>
          </w:rPr>
          <w:t>]</w:t>
        </w:r>
        <w:r>
          <w:rPr>
            <w:rFonts w:eastAsiaTheme="minorEastAsia"/>
            <w:lang w:val="en-US" w:eastAsia="zh-CN"/>
          </w:rPr>
          <w:tab/>
        </w:r>
      </w:ins>
      <w:proofErr w:type="spellStart"/>
      <w:ins w:id="228" w:author="ShuangZHANG" w:date="2025-07-09T14:18:00Z">
        <w:r w:rsidR="00F61A22" w:rsidRPr="00F61A22">
          <w:rPr>
            <w:rFonts w:eastAsiaTheme="minorEastAsia"/>
            <w:lang w:val="en-US" w:eastAsia="zh-CN"/>
          </w:rPr>
          <w:t>Hegdé</w:t>
        </w:r>
        <w:proofErr w:type="spellEnd"/>
        <w:r w:rsidR="00F61A22" w:rsidRPr="00F61A22">
          <w:rPr>
            <w:rFonts w:eastAsiaTheme="minorEastAsia"/>
            <w:lang w:val="en-US" w:eastAsia="zh-CN"/>
          </w:rPr>
          <w:t xml:space="preserve"> J. Time course of visual perception: coarse-to-fine processing</w:t>
        </w:r>
      </w:ins>
      <w:ins w:id="229" w:author="ShuangZHANG" w:date="2025-07-09T14:19:00Z">
        <w:r w:rsidR="00F61A22">
          <w:rPr>
            <w:rFonts w:eastAsiaTheme="minorEastAsia"/>
            <w:lang w:val="en-US" w:eastAsia="zh-CN"/>
          </w:rPr>
          <w:t xml:space="preserve"> and beyond</w:t>
        </w:r>
      </w:ins>
      <w:ins w:id="230" w:author="ShuangZHANG" w:date="2025-07-09T14:18:00Z">
        <w:r w:rsidR="00F61A22" w:rsidRPr="00F61A22">
          <w:rPr>
            <w:rFonts w:eastAsiaTheme="minorEastAsia"/>
            <w:lang w:val="en-US" w:eastAsia="zh-CN"/>
          </w:rPr>
          <w:t xml:space="preserve">. Prog </w:t>
        </w:r>
        <w:proofErr w:type="spellStart"/>
        <w:r w:rsidR="00F61A22" w:rsidRPr="00F61A22">
          <w:rPr>
            <w:rFonts w:eastAsiaTheme="minorEastAsia"/>
            <w:lang w:val="en-US" w:eastAsia="zh-CN"/>
          </w:rPr>
          <w:t>Neurobiol</w:t>
        </w:r>
      </w:ins>
      <w:proofErr w:type="spellEnd"/>
      <w:ins w:id="231" w:author="ShuangZHANG" w:date="2025-07-09T14:22:00Z">
        <w:r w:rsidR="00D531AF">
          <w:rPr>
            <w:rFonts w:eastAsiaTheme="minorEastAsia"/>
            <w:lang w:val="en-US" w:eastAsia="zh-CN"/>
          </w:rPr>
          <w:t>,</w:t>
        </w:r>
      </w:ins>
      <w:ins w:id="232" w:author="ShuangZHANG" w:date="2025-07-09T14:21:00Z">
        <w:r w:rsidR="00D531AF">
          <w:rPr>
            <w:rFonts w:eastAsiaTheme="minorEastAsia"/>
            <w:lang w:val="en-US" w:eastAsia="zh-CN"/>
          </w:rPr>
          <w:t xml:space="preserve"> </w:t>
        </w:r>
        <w:r w:rsidR="00D531AF" w:rsidRPr="00F61A22">
          <w:rPr>
            <w:rFonts w:eastAsiaTheme="minorEastAsia"/>
            <w:lang w:val="en-US" w:eastAsia="zh-CN"/>
          </w:rPr>
          <w:t>2008</w:t>
        </w:r>
      </w:ins>
      <w:ins w:id="233" w:author="ShuangZHANG" w:date="2025-07-09T14:18:00Z">
        <w:r w:rsidR="00F61A22" w:rsidRPr="00F61A22">
          <w:rPr>
            <w:rFonts w:eastAsiaTheme="minorEastAsia"/>
            <w:lang w:val="en-US" w:eastAsia="zh-CN"/>
          </w:rPr>
          <w:t>.</w:t>
        </w:r>
      </w:ins>
    </w:p>
    <w:p w14:paraId="64B7CF27" w14:textId="1F55C667" w:rsidR="00F61A22" w:rsidRDefault="00F61A22" w:rsidP="00E549CF">
      <w:pPr>
        <w:ind w:firstLine="284"/>
        <w:rPr>
          <w:ins w:id="234" w:author="ShuangZHANG" w:date="2025-07-09T14:32:00Z"/>
          <w:rFonts w:eastAsiaTheme="minorEastAsia"/>
          <w:lang w:val="en-US" w:eastAsia="zh-CN"/>
        </w:rPr>
      </w:pPr>
      <w:ins w:id="235" w:author="ShuangZHANG" w:date="2025-07-09T14:12:00Z">
        <w:r w:rsidRPr="00F61A22">
          <w:rPr>
            <w:rFonts w:eastAsiaTheme="minorEastAsia"/>
            <w:lang w:val="en-US" w:eastAsia="zh-CN"/>
          </w:rPr>
          <w:t>[6</w:t>
        </w:r>
      </w:ins>
      <w:ins w:id="236" w:author="ShuangZHANG" w:date="2025-07-09T14:17:00Z">
        <w:r w:rsidRPr="00F61A22">
          <w:rPr>
            <w:rFonts w:eastAsiaTheme="minorEastAsia"/>
            <w:lang w:val="en-US" w:eastAsia="zh-CN"/>
          </w:rPr>
          <w:t>.</w:t>
        </w:r>
      </w:ins>
      <w:ins w:id="237" w:author="ShuangZHANG" w:date="2025-07-09T14:12:00Z">
        <w:r w:rsidRPr="00F61A22">
          <w:rPr>
            <w:rFonts w:eastAsiaTheme="minorEastAsia"/>
            <w:lang w:val="en-US" w:eastAsia="zh-CN"/>
          </w:rPr>
          <w:t>9</w:t>
        </w:r>
      </w:ins>
      <w:ins w:id="238" w:author="ShuangZHANG" w:date="2025-07-09T14:31:00Z">
        <w:r w:rsidR="0096634C">
          <w:rPr>
            <w:rFonts w:eastAsiaTheme="minorEastAsia"/>
            <w:lang w:val="en-US" w:eastAsia="zh-CN"/>
          </w:rPr>
          <w:t>X2</w:t>
        </w:r>
      </w:ins>
      <w:ins w:id="239" w:author="ShuangZHANG" w:date="2025-07-09T14:12:00Z">
        <w:r w:rsidRPr="00F61A22">
          <w:rPr>
            <w:rFonts w:eastAsiaTheme="minorEastAsia"/>
            <w:lang w:val="en-US" w:eastAsia="zh-CN"/>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ins>
      <w:ins w:id="240" w:author="ShuangZHANG" w:date="2025-07-09T14:20:00Z">
        <w:r w:rsidRPr="00F61A22">
          <w:rPr>
            <w:rFonts w:eastAsiaTheme="minorEastAsia"/>
            <w:lang w:val="en-US" w:eastAsia="zh-CN"/>
          </w:rPr>
          <w:t>Thorpe S.</w:t>
        </w:r>
      </w:ins>
      <w:ins w:id="241" w:author="ShuangZHANG" w:date="2025-07-09T14:21:00Z">
        <w:r>
          <w:rPr>
            <w:rFonts w:eastAsiaTheme="minorEastAsia"/>
            <w:lang w:val="en-US" w:eastAsia="zh-CN"/>
          </w:rPr>
          <w:t xml:space="preserve">, </w:t>
        </w:r>
        <w:proofErr w:type="spellStart"/>
        <w:r>
          <w:rPr>
            <w:rFonts w:eastAsiaTheme="minorEastAsia"/>
            <w:lang w:val="en-US" w:eastAsia="zh-CN"/>
          </w:rPr>
          <w:t>Fize</w:t>
        </w:r>
        <w:proofErr w:type="spellEnd"/>
        <w:r>
          <w:rPr>
            <w:rFonts w:eastAsiaTheme="minorEastAsia"/>
            <w:lang w:val="en-US" w:eastAsia="zh-CN"/>
          </w:rPr>
          <w:t xml:space="preserve"> D., </w:t>
        </w:r>
        <w:proofErr w:type="spellStart"/>
        <w:r>
          <w:rPr>
            <w:rFonts w:eastAsiaTheme="minorEastAsia"/>
            <w:lang w:val="en-US" w:eastAsia="zh-CN"/>
          </w:rPr>
          <w:t>Marlot</w:t>
        </w:r>
        <w:proofErr w:type="spellEnd"/>
        <w:r>
          <w:rPr>
            <w:rFonts w:eastAsiaTheme="minorEastAsia"/>
            <w:lang w:val="en-US" w:eastAsia="zh-CN"/>
          </w:rPr>
          <w:t xml:space="preserve"> C</w:t>
        </w:r>
      </w:ins>
      <w:ins w:id="242" w:author="ShuangZHANG" w:date="2025-07-09T14:20:00Z">
        <w:r w:rsidRPr="00F61A22">
          <w:rPr>
            <w:rFonts w:eastAsiaTheme="minorEastAsia"/>
            <w:lang w:val="en-US" w:eastAsia="zh-CN"/>
          </w:rPr>
          <w:t>. Speed of processing in the human visual system. Nature</w:t>
        </w:r>
      </w:ins>
      <w:ins w:id="243" w:author="ShuangZHANG" w:date="2025-07-09T14:22:00Z">
        <w:r w:rsidR="006826FC">
          <w:rPr>
            <w:rFonts w:eastAsiaTheme="minorEastAsia"/>
            <w:lang w:val="en-US" w:eastAsia="zh-CN"/>
          </w:rPr>
          <w:t>, 1996</w:t>
        </w:r>
      </w:ins>
      <w:ins w:id="244" w:author="ShuangZHANG" w:date="2025-07-09T14:20:00Z">
        <w:r w:rsidRPr="00F61A22">
          <w:rPr>
            <w:rFonts w:eastAsiaTheme="minorEastAsia"/>
            <w:lang w:val="en-US" w:eastAsia="zh-CN"/>
          </w:rPr>
          <w:t>.</w:t>
        </w:r>
      </w:ins>
    </w:p>
    <w:p w14:paraId="38A92726" w14:textId="6A57C64A" w:rsidR="0096634C" w:rsidRDefault="0096634C" w:rsidP="00785EF0">
      <w:pPr>
        <w:ind w:left="1704" w:hanging="1420"/>
        <w:rPr>
          <w:ins w:id="245" w:author="ShuangZHANG" w:date="2025-07-09T14:32:00Z"/>
          <w:rFonts w:eastAsiaTheme="minorEastAsia"/>
          <w:lang w:val="en-US" w:eastAsia="zh-CN"/>
        </w:rPr>
      </w:pPr>
      <w:ins w:id="246" w:author="ShuangZHANG" w:date="2025-07-09T14:32:00Z">
        <w:r w:rsidRPr="00F61A22">
          <w:rPr>
            <w:rFonts w:eastAsiaTheme="minorEastAsia"/>
            <w:lang w:val="en-US" w:eastAsia="zh-CN"/>
          </w:rPr>
          <w:t>[</w:t>
        </w:r>
      </w:ins>
      <w:ins w:id="247" w:author="ShuangZHANG" w:date="2025-07-10T09:24:00Z">
        <w:r w:rsidR="006C5B71" w:rsidRPr="00AA18EC">
          <w:rPr>
            <w:rFonts w:eastAsiaTheme="minorEastAsia"/>
            <w:lang w:val="en-US" w:eastAsia="zh-CN"/>
          </w:rPr>
          <w:t>9.6X3</w:t>
        </w:r>
      </w:ins>
      <w:ins w:id="248" w:author="ShuangZHANG" w:date="2025-07-09T14:32:00Z">
        <w:r w:rsidRPr="00F61A22">
          <w:rPr>
            <w:rFonts w:eastAsiaTheme="minorEastAsia"/>
            <w:lang w:val="en-US" w:eastAsia="zh-CN"/>
          </w:rPr>
          <w:t xml:space="preserve">] </w:t>
        </w:r>
        <w:r>
          <w:rPr>
            <w:rFonts w:eastAsiaTheme="minorEastAsia"/>
            <w:lang w:val="en-US" w:eastAsia="zh-CN"/>
          </w:rPr>
          <w:tab/>
        </w:r>
      </w:ins>
      <w:ins w:id="249" w:author="ShuangZHANG" w:date="2025-08-12T13:41:00Z">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"https://pubmed.ncbi.nlm.nih.gov/?term=%22Poch%20C%22%5BAuthor%5D"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 xml:space="preserve">Claudia </w:t>
        </w:r>
        <w:proofErr w:type="spellStart"/>
        <w:r w:rsidR="00AA18EC" w:rsidRPr="00AA18EC">
          <w:rPr>
            <w:rFonts w:eastAsiaTheme="minorEastAsia"/>
            <w:lang w:val="en-US" w:eastAsia="zh-CN"/>
          </w:rPr>
          <w:t>Poch</w:t>
        </w:r>
        <w:proofErr w:type="spellEnd"/>
        <w:r w:rsidR="00AA18EC" w:rsidRPr="00AA18EC">
          <w:rPr>
            <w:rFonts w:eastAsiaTheme="minorEastAsia"/>
            <w:lang w:val="en-US" w:eastAsia="zh-CN"/>
          </w:rPr>
          <w:fldChar w:fldCharType="end"/>
        </w:r>
        <w:r w:rsidR="00AA18EC" w:rsidRPr="00AA18EC">
          <w:rPr>
            <w:rFonts w:eastAsiaTheme="minorEastAsia"/>
            <w:lang w:val="en-US" w:eastAsia="zh-CN"/>
          </w:rPr>
          <w:t>, </w:t>
        </w:r>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"https://pubmed.ncbi.nlm.nih.gov/?term=%22Garrido%20MI%22%5BAuthor%5D"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Marta I Garrido</w:t>
        </w:r>
        <w:r w:rsidR="00AA18EC" w:rsidRPr="00AA18EC">
          <w:rPr>
            <w:rFonts w:eastAsiaTheme="minorEastAsia"/>
            <w:lang w:val="en-US" w:eastAsia="zh-CN"/>
          </w:rPr>
          <w:fldChar w:fldCharType="end"/>
        </w:r>
        <w:r w:rsidR="00AA18EC" w:rsidRPr="00AA18EC">
          <w:rPr>
            <w:rFonts w:eastAsiaTheme="minorEastAsia"/>
            <w:lang w:val="en-US" w:eastAsia="zh-CN"/>
          </w:rPr>
          <w:t>, et al. </w:t>
        </w:r>
        <w:r w:rsidR="00AA18EC">
          <w:rPr>
            <w:rFonts w:eastAsiaTheme="minorEastAsia"/>
            <w:lang w:val="en-US" w:eastAsia="zh-CN"/>
          </w:rPr>
          <w:t>T</w:t>
        </w:r>
        <w:r w:rsidR="00AA18EC" w:rsidRPr="00AA18EC">
          <w:rPr>
            <w:rFonts w:eastAsiaTheme="minorEastAsia"/>
            <w:lang w:val="en-US" w:eastAsia="zh-CN"/>
          </w:rPr>
          <w:t>ime-Varying Effective Connectivity during Visual Object Naming as a Function of Semantic Demands</w:t>
        </w:r>
      </w:ins>
      <w:ins w:id="250" w:author="ShuangZHANG" w:date="2025-08-12T13:42:00Z">
        <w:r w:rsidR="00AA18EC">
          <w:rPr>
            <w:rFonts w:eastAsiaTheme="minorEastAsia"/>
            <w:lang w:val="en-US" w:eastAsia="zh-CN"/>
          </w:rPr>
          <w:t xml:space="preserve">, </w:t>
        </w:r>
        <w:r w:rsidR="00AA18EC" w:rsidRPr="00AA18EC">
          <w:rPr>
            <w:rFonts w:eastAsiaTheme="minorEastAsia"/>
            <w:lang w:val="en-US" w:eastAsia="zh-CN"/>
          </w:rPr>
          <w:t>J</w:t>
        </w:r>
        <w:r w:rsidR="00AA18EC">
          <w:rPr>
            <w:rFonts w:eastAsiaTheme="minorEastAsia"/>
            <w:lang w:val="en-US" w:eastAsia="zh-CN"/>
          </w:rPr>
          <w:t>ournal of</w:t>
        </w:r>
        <w:r w:rsidR="00AA18EC" w:rsidRPr="00AA18EC">
          <w:rPr>
            <w:rFonts w:eastAsiaTheme="minorEastAsia"/>
            <w:lang w:val="en-US" w:eastAsia="zh-CN"/>
          </w:rPr>
          <w:t xml:space="preserve"> Neurosci</w:t>
        </w:r>
        <w:r w:rsidR="00AA18EC">
          <w:rPr>
            <w:rFonts w:eastAsiaTheme="minorEastAsia"/>
            <w:lang w:val="en-US" w:eastAsia="zh-CN"/>
          </w:rPr>
          <w:t>ence</w:t>
        </w:r>
        <w:r w:rsidR="00AA18EC" w:rsidRPr="00AA18EC">
          <w:rPr>
            <w:rFonts w:eastAsiaTheme="minorEastAsia"/>
            <w:lang w:val="en-US" w:eastAsia="zh-CN"/>
          </w:rPr>
          <w:t>. 2015 Jun 10;35(23):8768–8776</w:t>
        </w:r>
        <w:r w:rsidR="00AA18EC">
          <w:rPr>
            <w:rFonts w:eastAsiaTheme="minorEastAsia"/>
            <w:lang w:val="en-US" w:eastAsia="zh-CN"/>
          </w:rPr>
          <w:t>2015</w:t>
        </w:r>
      </w:ins>
    </w:p>
    <w:p w14:paraId="02F5844C" w14:textId="70C52D13" w:rsidR="0096634C" w:rsidRPr="00F61A22" w:rsidRDefault="0096634C" w:rsidP="00785EF0">
      <w:pPr>
        <w:ind w:left="1704" w:hanging="1420"/>
        <w:rPr>
          <w:rFonts w:eastAsiaTheme="minorEastAsia"/>
          <w:lang w:val="en-US" w:eastAsia="zh-CN"/>
        </w:rPr>
      </w:pPr>
      <w:ins w:id="251" w:author="ShuangZHANG" w:date="2025-07-09T14:32:00Z">
        <w:r w:rsidRPr="00F61A22">
          <w:rPr>
            <w:rFonts w:eastAsiaTheme="minorEastAsia"/>
            <w:lang w:val="en-US" w:eastAsia="zh-CN"/>
          </w:rPr>
          <w:lastRenderedPageBreak/>
          <w:t>[</w:t>
        </w:r>
      </w:ins>
      <w:ins w:id="252" w:author="ShuangZHANG" w:date="2025-07-10T09:24:00Z">
        <w:r w:rsidR="006C5B71" w:rsidRPr="00AA18EC">
          <w:rPr>
            <w:rFonts w:eastAsiaTheme="minorEastAsia"/>
            <w:lang w:val="en-US" w:eastAsia="zh-CN"/>
          </w:rPr>
          <w:t>9.6X4</w:t>
        </w:r>
      </w:ins>
      <w:ins w:id="253" w:author="ShuangZHANG" w:date="2025-07-09T14:32:00Z">
        <w:r w:rsidRPr="00F61A22">
          <w:rPr>
            <w:rFonts w:eastAsiaTheme="minorEastAsia"/>
            <w:lang w:val="en-US" w:eastAsia="zh-CN"/>
          </w:rPr>
          <w:t xml:space="preserve">] </w:t>
        </w:r>
        <w:r>
          <w:rPr>
            <w:rFonts w:eastAsiaTheme="minorEastAsia"/>
            <w:lang w:val="en-US" w:eastAsia="zh-CN"/>
          </w:rPr>
          <w:tab/>
        </w:r>
      </w:ins>
      <w:proofErr w:type="spellStart"/>
      <w:ins w:id="254" w:author="ShuangZHANG" w:date="2025-07-09T14:34:00Z">
        <w:r w:rsidR="00785EF0">
          <w:rPr>
            <w:rFonts w:eastAsiaTheme="minorEastAsia"/>
            <w:lang w:val="en-US" w:eastAsia="zh-CN"/>
          </w:rPr>
          <w:t>Haline</w:t>
        </w:r>
        <w:proofErr w:type="spellEnd"/>
        <w:r w:rsidR="00785EF0">
          <w:rPr>
            <w:rFonts w:eastAsiaTheme="minorEastAsia"/>
            <w:lang w:val="en-US" w:eastAsia="zh-CN"/>
          </w:rPr>
          <w:t xml:space="preserve"> E. </w:t>
        </w:r>
      </w:ins>
      <w:proofErr w:type="spellStart"/>
      <w:ins w:id="255" w:author="ShuangZHANG" w:date="2025-07-09T14:33:00Z">
        <w:r w:rsidR="00785EF0" w:rsidRPr="00785EF0">
          <w:rPr>
            <w:rFonts w:eastAsiaTheme="minorEastAsia"/>
            <w:lang w:val="en-US" w:eastAsia="zh-CN"/>
          </w:rPr>
          <w:t>Schendan</w:t>
        </w:r>
        <w:proofErr w:type="spellEnd"/>
        <w:r w:rsidR="00785EF0" w:rsidRPr="00785EF0">
          <w:rPr>
            <w:rFonts w:eastAsiaTheme="minorEastAsia"/>
            <w:lang w:val="en-US" w:eastAsia="zh-CN"/>
          </w:rPr>
          <w:t xml:space="preserve"> &amp; </w:t>
        </w:r>
      </w:ins>
      <w:ins w:id="256" w:author="ShuangZHANG" w:date="2025-07-09T14:34:00Z">
        <w:r w:rsidR="00785EF0">
          <w:rPr>
            <w:rFonts w:eastAsiaTheme="minorEastAsia"/>
            <w:lang w:val="en-US" w:eastAsia="zh-CN"/>
          </w:rPr>
          <w:t xml:space="preserve">M. </w:t>
        </w:r>
      </w:ins>
      <w:proofErr w:type="spellStart"/>
      <w:ins w:id="257" w:author="ShuangZHANG" w:date="2025-07-09T14:33:00Z">
        <w:r w:rsidR="00785EF0" w:rsidRPr="00785EF0">
          <w:rPr>
            <w:rFonts w:eastAsiaTheme="minorEastAsia"/>
            <w:lang w:val="en-US" w:eastAsia="zh-CN"/>
          </w:rPr>
          <w:t>Kutas</w:t>
        </w:r>
        <w:proofErr w:type="spellEnd"/>
        <w:r w:rsidR="00785EF0">
          <w:rPr>
            <w:rFonts w:eastAsiaTheme="minorEastAsia"/>
            <w:lang w:val="en-US" w:eastAsia="zh-CN"/>
          </w:rPr>
          <w:t xml:space="preserve">, </w:t>
        </w:r>
      </w:ins>
      <w:ins w:id="258" w:author="ShuangZHANG" w:date="2025-07-09T14:34:00Z">
        <w:r w:rsidR="00785EF0" w:rsidRPr="00785EF0">
          <w:rPr>
            <w:rFonts w:eastAsiaTheme="minorEastAsia"/>
            <w:lang w:val="en-US" w:eastAsia="zh-CN"/>
          </w:rPr>
          <w:t>Neurophysiological evidence for two processing times for visual object identification</w:t>
        </w:r>
        <w:r w:rsidR="00785EF0">
          <w:rPr>
            <w:rFonts w:eastAsiaTheme="minorEastAsia"/>
            <w:lang w:val="en-US" w:eastAsia="zh-CN"/>
          </w:rPr>
          <w:t xml:space="preserve">, </w:t>
        </w:r>
        <w:proofErr w:type="spellStart"/>
        <w:r w:rsidR="00785EF0" w:rsidRPr="00785EF0">
          <w:rPr>
            <w:rFonts w:eastAsiaTheme="minorEastAsia"/>
            <w:lang w:val="en-US" w:eastAsia="zh-CN"/>
          </w:rPr>
          <w:t>Neuropsychologia</w:t>
        </w:r>
        <w:proofErr w:type="spellEnd"/>
        <w:r w:rsidR="00785EF0" w:rsidRPr="00785EF0">
          <w:rPr>
            <w:rFonts w:eastAsiaTheme="minorEastAsia"/>
            <w:lang w:val="en-US" w:eastAsia="zh-CN"/>
          </w:rPr>
          <w:t>, 2002</w:t>
        </w:r>
      </w:ins>
    </w:p>
    <w:p w14:paraId="3C612AE9" w14:textId="79F7DF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A386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9A386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BB401" w14:textId="77777777" w:rsidR="003612C9" w:rsidRDefault="003612C9">
      <w:r>
        <w:separator/>
      </w:r>
    </w:p>
  </w:endnote>
  <w:endnote w:type="continuationSeparator" w:id="0">
    <w:p w14:paraId="1F39BCC7" w14:textId="77777777" w:rsidR="003612C9" w:rsidRDefault="0036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49CF" w:rsidRDefault="00E54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35198" w14:textId="77777777" w:rsidR="003612C9" w:rsidRDefault="003612C9">
      <w:r>
        <w:separator/>
      </w:r>
    </w:p>
  </w:footnote>
  <w:footnote w:type="continuationSeparator" w:id="0">
    <w:p w14:paraId="19E41CDA" w14:textId="77777777" w:rsidR="003612C9" w:rsidRDefault="00361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FF4"/>
    <w:rsid w:val="00033397"/>
    <w:rsid w:val="00040095"/>
    <w:rsid w:val="00051834"/>
    <w:rsid w:val="00054A22"/>
    <w:rsid w:val="00062023"/>
    <w:rsid w:val="000655A6"/>
    <w:rsid w:val="00074DCE"/>
    <w:rsid w:val="00075617"/>
    <w:rsid w:val="00080512"/>
    <w:rsid w:val="00084B69"/>
    <w:rsid w:val="0008504D"/>
    <w:rsid w:val="000867D4"/>
    <w:rsid w:val="0009108F"/>
    <w:rsid w:val="000A5F19"/>
    <w:rsid w:val="000B1004"/>
    <w:rsid w:val="000B4574"/>
    <w:rsid w:val="000C0675"/>
    <w:rsid w:val="000C19BE"/>
    <w:rsid w:val="000C3CEE"/>
    <w:rsid w:val="000C47C3"/>
    <w:rsid w:val="000C64F6"/>
    <w:rsid w:val="000D2431"/>
    <w:rsid w:val="000D3994"/>
    <w:rsid w:val="000D58AB"/>
    <w:rsid w:val="000E3C08"/>
    <w:rsid w:val="000F3FE3"/>
    <w:rsid w:val="00117286"/>
    <w:rsid w:val="00127C19"/>
    <w:rsid w:val="00133525"/>
    <w:rsid w:val="00186880"/>
    <w:rsid w:val="00192626"/>
    <w:rsid w:val="001A2B0E"/>
    <w:rsid w:val="001A4C42"/>
    <w:rsid w:val="001A7420"/>
    <w:rsid w:val="001B6637"/>
    <w:rsid w:val="001C21C3"/>
    <w:rsid w:val="001C4D34"/>
    <w:rsid w:val="001D02C2"/>
    <w:rsid w:val="001D1BD6"/>
    <w:rsid w:val="001D7026"/>
    <w:rsid w:val="001E6EA7"/>
    <w:rsid w:val="001F0C1D"/>
    <w:rsid w:val="001F1132"/>
    <w:rsid w:val="001F168B"/>
    <w:rsid w:val="001F50A9"/>
    <w:rsid w:val="00224099"/>
    <w:rsid w:val="00234592"/>
    <w:rsid w:val="002347A2"/>
    <w:rsid w:val="00237684"/>
    <w:rsid w:val="002675F0"/>
    <w:rsid w:val="00275819"/>
    <w:rsid w:val="002760EE"/>
    <w:rsid w:val="002827E9"/>
    <w:rsid w:val="002902FF"/>
    <w:rsid w:val="002A5E65"/>
    <w:rsid w:val="002A73DF"/>
    <w:rsid w:val="002B6339"/>
    <w:rsid w:val="002E00EE"/>
    <w:rsid w:val="002E734A"/>
    <w:rsid w:val="002F7914"/>
    <w:rsid w:val="003172DC"/>
    <w:rsid w:val="0035462D"/>
    <w:rsid w:val="00356555"/>
    <w:rsid w:val="003612C9"/>
    <w:rsid w:val="003765B8"/>
    <w:rsid w:val="00392063"/>
    <w:rsid w:val="003A7F6D"/>
    <w:rsid w:val="003B0B74"/>
    <w:rsid w:val="003B27E1"/>
    <w:rsid w:val="003B3A68"/>
    <w:rsid w:val="003C2270"/>
    <w:rsid w:val="003C3971"/>
    <w:rsid w:val="003C545D"/>
    <w:rsid w:val="0040223B"/>
    <w:rsid w:val="004131EB"/>
    <w:rsid w:val="00423334"/>
    <w:rsid w:val="00433C94"/>
    <w:rsid w:val="004345EC"/>
    <w:rsid w:val="004368E2"/>
    <w:rsid w:val="00437FD8"/>
    <w:rsid w:val="00454F84"/>
    <w:rsid w:val="00465515"/>
    <w:rsid w:val="0049751D"/>
    <w:rsid w:val="004A01E4"/>
    <w:rsid w:val="004C30AC"/>
    <w:rsid w:val="004D3578"/>
    <w:rsid w:val="004D36CE"/>
    <w:rsid w:val="004D45B2"/>
    <w:rsid w:val="004D7876"/>
    <w:rsid w:val="004E213A"/>
    <w:rsid w:val="004E4859"/>
    <w:rsid w:val="004F0988"/>
    <w:rsid w:val="004F3340"/>
    <w:rsid w:val="0053388B"/>
    <w:rsid w:val="00535773"/>
    <w:rsid w:val="00543E6C"/>
    <w:rsid w:val="00552430"/>
    <w:rsid w:val="00565087"/>
    <w:rsid w:val="00567344"/>
    <w:rsid w:val="00597B11"/>
    <w:rsid w:val="005D2E01"/>
    <w:rsid w:val="005D7526"/>
    <w:rsid w:val="005E4BB2"/>
    <w:rsid w:val="005F1B4E"/>
    <w:rsid w:val="005F2A75"/>
    <w:rsid w:val="005F788A"/>
    <w:rsid w:val="00602AEA"/>
    <w:rsid w:val="0061465F"/>
    <w:rsid w:val="00614FDF"/>
    <w:rsid w:val="0063543D"/>
    <w:rsid w:val="00647114"/>
    <w:rsid w:val="006826FC"/>
    <w:rsid w:val="00687DC4"/>
    <w:rsid w:val="006912E9"/>
    <w:rsid w:val="00692988"/>
    <w:rsid w:val="006A323F"/>
    <w:rsid w:val="006B30D0"/>
    <w:rsid w:val="006B45E7"/>
    <w:rsid w:val="006C3D95"/>
    <w:rsid w:val="006C5B71"/>
    <w:rsid w:val="006D2143"/>
    <w:rsid w:val="006E129A"/>
    <w:rsid w:val="006E5C86"/>
    <w:rsid w:val="006E5CA0"/>
    <w:rsid w:val="006F2A36"/>
    <w:rsid w:val="00701116"/>
    <w:rsid w:val="00706ADD"/>
    <w:rsid w:val="0071174C"/>
    <w:rsid w:val="00713C44"/>
    <w:rsid w:val="00734A5B"/>
    <w:rsid w:val="0074026F"/>
    <w:rsid w:val="007429F6"/>
    <w:rsid w:val="00744E76"/>
    <w:rsid w:val="00751E3A"/>
    <w:rsid w:val="00765BCE"/>
    <w:rsid w:val="00765EA3"/>
    <w:rsid w:val="00774DA4"/>
    <w:rsid w:val="0077731A"/>
    <w:rsid w:val="00781F0F"/>
    <w:rsid w:val="00785EF0"/>
    <w:rsid w:val="007A6C4E"/>
    <w:rsid w:val="007B600E"/>
    <w:rsid w:val="007F0F4A"/>
    <w:rsid w:val="008028A4"/>
    <w:rsid w:val="008217A3"/>
    <w:rsid w:val="00830747"/>
    <w:rsid w:val="008359CD"/>
    <w:rsid w:val="00835FDC"/>
    <w:rsid w:val="008768CA"/>
    <w:rsid w:val="00881287"/>
    <w:rsid w:val="008C384C"/>
    <w:rsid w:val="008C762E"/>
    <w:rsid w:val="008D05CF"/>
    <w:rsid w:val="008D4BD9"/>
    <w:rsid w:val="008E2D68"/>
    <w:rsid w:val="008E364B"/>
    <w:rsid w:val="008E6756"/>
    <w:rsid w:val="0090271F"/>
    <w:rsid w:val="00902E23"/>
    <w:rsid w:val="009114D7"/>
    <w:rsid w:val="0091348E"/>
    <w:rsid w:val="00917CCB"/>
    <w:rsid w:val="009265F0"/>
    <w:rsid w:val="009309FB"/>
    <w:rsid w:val="00933FB0"/>
    <w:rsid w:val="00936ED3"/>
    <w:rsid w:val="0094137E"/>
    <w:rsid w:val="00942EC2"/>
    <w:rsid w:val="009511AA"/>
    <w:rsid w:val="00954851"/>
    <w:rsid w:val="0096634C"/>
    <w:rsid w:val="00972E90"/>
    <w:rsid w:val="009A1F41"/>
    <w:rsid w:val="009A3869"/>
    <w:rsid w:val="009C1289"/>
    <w:rsid w:val="009E1352"/>
    <w:rsid w:val="009F37B7"/>
    <w:rsid w:val="00A10F02"/>
    <w:rsid w:val="00A164B4"/>
    <w:rsid w:val="00A177A6"/>
    <w:rsid w:val="00A26956"/>
    <w:rsid w:val="00A27486"/>
    <w:rsid w:val="00A312AA"/>
    <w:rsid w:val="00A361CA"/>
    <w:rsid w:val="00A53724"/>
    <w:rsid w:val="00A56066"/>
    <w:rsid w:val="00A73129"/>
    <w:rsid w:val="00A82346"/>
    <w:rsid w:val="00A92BA1"/>
    <w:rsid w:val="00A93BD2"/>
    <w:rsid w:val="00A95A32"/>
    <w:rsid w:val="00A97722"/>
    <w:rsid w:val="00AA11D1"/>
    <w:rsid w:val="00AA18EC"/>
    <w:rsid w:val="00AB4A5D"/>
    <w:rsid w:val="00AB67F7"/>
    <w:rsid w:val="00AC6BC6"/>
    <w:rsid w:val="00AE65E2"/>
    <w:rsid w:val="00AF1460"/>
    <w:rsid w:val="00B12BA0"/>
    <w:rsid w:val="00B15449"/>
    <w:rsid w:val="00B312E3"/>
    <w:rsid w:val="00B4261B"/>
    <w:rsid w:val="00B52575"/>
    <w:rsid w:val="00B93086"/>
    <w:rsid w:val="00BA19ED"/>
    <w:rsid w:val="00BA4B8D"/>
    <w:rsid w:val="00BB0E1D"/>
    <w:rsid w:val="00BB0F39"/>
    <w:rsid w:val="00BC0F7D"/>
    <w:rsid w:val="00BD150B"/>
    <w:rsid w:val="00BD7D31"/>
    <w:rsid w:val="00BE207D"/>
    <w:rsid w:val="00BE3255"/>
    <w:rsid w:val="00BE69CC"/>
    <w:rsid w:val="00BE7BF9"/>
    <w:rsid w:val="00BF128E"/>
    <w:rsid w:val="00C074DD"/>
    <w:rsid w:val="00C1496A"/>
    <w:rsid w:val="00C175EC"/>
    <w:rsid w:val="00C33079"/>
    <w:rsid w:val="00C45231"/>
    <w:rsid w:val="00C538BA"/>
    <w:rsid w:val="00C551FF"/>
    <w:rsid w:val="00C72833"/>
    <w:rsid w:val="00C80E54"/>
    <w:rsid w:val="00C80F1D"/>
    <w:rsid w:val="00C901E1"/>
    <w:rsid w:val="00C91962"/>
    <w:rsid w:val="00C93F40"/>
    <w:rsid w:val="00CA3D0C"/>
    <w:rsid w:val="00CA4C1B"/>
    <w:rsid w:val="00CB0EF3"/>
    <w:rsid w:val="00CC3953"/>
    <w:rsid w:val="00CD2CDC"/>
    <w:rsid w:val="00D531AF"/>
    <w:rsid w:val="00D542AE"/>
    <w:rsid w:val="00D54D02"/>
    <w:rsid w:val="00D57972"/>
    <w:rsid w:val="00D675A9"/>
    <w:rsid w:val="00D738D6"/>
    <w:rsid w:val="00D755EB"/>
    <w:rsid w:val="00D76048"/>
    <w:rsid w:val="00D82E6F"/>
    <w:rsid w:val="00D87E00"/>
    <w:rsid w:val="00D9134D"/>
    <w:rsid w:val="00DA7A03"/>
    <w:rsid w:val="00DB1818"/>
    <w:rsid w:val="00DC309B"/>
    <w:rsid w:val="00DC4DA2"/>
    <w:rsid w:val="00DD4C17"/>
    <w:rsid w:val="00DD5C73"/>
    <w:rsid w:val="00DD74A5"/>
    <w:rsid w:val="00DF2B1F"/>
    <w:rsid w:val="00DF62CD"/>
    <w:rsid w:val="00E05A3C"/>
    <w:rsid w:val="00E16509"/>
    <w:rsid w:val="00E44582"/>
    <w:rsid w:val="00E549CF"/>
    <w:rsid w:val="00E77582"/>
    <w:rsid w:val="00E77645"/>
    <w:rsid w:val="00E92975"/>
    <w:rsid w:val="00EA15B0"/>
    <w:rsid w:val="00EA5EA7"/>
    <w:rsid w:val="00EB0A0C"/>
    <w:rsid w:val="00EC4A25"/>
    <w:rsid w:val="00ED0193"/>
    <w:rsid w:val="00ED08FC"/>
    <w:rsid w:val="00EE36DB"/>
    <w:rsid w:val="00EF4FAF"/>
    <w:rsid w:val="00EF608C"/>
    <w:rsid w:val="00F025A2"/>
    <w:rsid w:val="00F04712"/>
    <w:rsid w:val="00F10DBD"/>
    <w:rsid w:val="00F13360"/>
    <w:rsid w:val="00F22EC7"/>
    <w:rsid w:val="00F23974"/>
    <w:rsid w:val="00F325C8"/>
    <w:rsid w:val="00F61A22"/>
    <w:rsid w:val="00F653B8"/>
    <w:rsid w:val="00F81EDF"/>
    <w:rsid w:val="00F9008D"/>
    <w:rsid w:val="00FA1266"/>
    <w:rsid w:val="00FB7669"/>
    <w:rsid w:val="00FC1192"/>
    <w:rsid w:val="00FC7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549CF"/>
    <w:rPr>
      <w:rFonts w:ascii="Arial" w:hAnsi="Arial"/>
      <w:sz w:val="36"/>
      <w:lang w:eastAsia="en-US"/>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Heading4Char">
    <w:name w:val="Heading 4 Char"/>
    <w:basedOn w:val="DefaultParagraphFont"/>
    <w:link w:val="Heading4"/>
    <w:rsid w:val="00E549CF"/>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qFormat/>
    <w:rsid w:val="00E549CF"/>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sid w:val="00E549CF"/>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A386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rsid w:val="00E549CF"/>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E549CF"/>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character" w:customStyle="1" w:styleId="B1Char">
    <w:name w:val="B1 Char"/>
    <w:link w:val="B10"/>
    <w:qFormat/>
    <w:locked/>
    <w:rsid w:val="00E549CF"/>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9A386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549CF"/>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9A1F4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customStyle="1" w:styleId="CRCoverPage">
    <w:name w:val="CR Cover Page"/>
    <w:rsid w:val="0009108F"/>
    <w:pPr>
      <w:spacing w:after="120"/>
    </w:pPr>
    <w:rPr>
      <w:rFonts w:ascii="Arial" w:hAnsi="Arial"/>
      <w:lang w:eastAsia="en-US"/>
    </w:rPr>
  </w:style>
  <w:style w:type="paragraph" w:styleId="MacroText">
    <w:name w:val="macro"/>
    <w:link w:val="MacroTextChar"/>
    <w:qFormat/>
    <w:rsid w:val="00E54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549CF"/>
    <w:rPr>
      <w:rFonts w:ascii="Consolas" w:hAnsi="Consolas"/>
      <w:lang w:eastAsia="en-US"/>
    </w:rPr>
  </w:style>
  <w:style w:type="paragraph" w:styleId="List3">
    <w:name w:val="List 3"/>
    <w:basedOn w:val="Normal"/>
    <w:qFormat/>
    <w:rsid w:val="00E549C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E549CF"/>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549C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549C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549CF"/>
    <w:rPr>
      <w:lang w:eastAsia="ja-JP"/>
    </w:rPr>
  </w:style>
  <w:style w:type="paragraph" w:styleId="ListBullet4">
    <w:name w:val="List Bullet 4"/>
    <w:basedOn w:val="Normal"/>
    <w:qFormat/>
    <w:rsid w:val="00E549CF"/>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549C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549C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549CF"/>
    <w:rPr>
      <w:lang w:eastAsia="ja-JP"/>
    </w:rPr>
  </w:style>
  <w:style w:type="paragraph" w:styleId="ListNumber">
    <w:name w:val="List Number"/>
    <w:basedOn w:val="Normal"/>
    <w:qFormat/>
    <w:rsid w:val="00E549CF"/>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549C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549C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549C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549CF"/>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E549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E549C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549CF"/>
    <w:rPr>
      <w:rFonts w:ascii="Segoe UI" w:hAnsi="Segoe UI" w:cs="Segoe UI"/>
      <w:sz w:val="16"/>
      <w:szCs w:val="16"/>
      <w:lang w:eastAsia="ja-JP"/>
    </w:rPr>
  </w:style>
  <w:style w:type="paragraph" w:styleId="TOAHeading">
    <w:name w:val="toa heading"/>
    <w:basedOn w:val="Normal"/>
    <w:next w:val="Normal"/>
    <w:qFormat/>
    <w:rsid w:val="00E549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E549C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549CF"/>
    <w:rPr>
      <w:lang w:eastAsia="ja-JP"/>
    </w:rPr>
  </w:style>
  <w:style w:type="paragraph" w:styleId="Index6">
    <w:name w:val="index 6"/>
    <w:basedOn w:val="Normal"/>
    <w:next w:val="Normal"/>
    <w:qFormat/>
    <w:rsid w:val="00E549C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549C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549CF"/>
    <w:rPr>
      <w:lang w:eastAsia="ja-JP"/>
    </w:rPr>
  </w:style>
  <w:style w:type="paragraph" w:styleId="BodyText3">
    <w:name w:val="Body Text 3"/>
    <w:basedOn w:val="Normal"/>
    <w:link w:val="BodyText3Char"/>
    <w:qFormat/>
    <w:rsid w:val="00E549C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549CF"/>
    <w:rPr>
      <w:sz w:val="16"/>
      <w:szCs w:val="16"/>
      <w:lang w:eastAsia="ja-JP"/>
    </w:rPr>
  </w:style>
  <w:style w:type="paragraph" w:styleId="Closing">
    <w:name w:val="Closing"/>
    <w:basedOn w:val="Normal"/>
    <w:link w:val="ClosingChar"/>
    <w:qFormat/>
    <w:rsid w:val="00E549C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549CF"/>
    <w:rPr>
      <w:lang w:eastAsia="ja-JP"/>
    </w:rPr>
  </w:style>
  <w:style w:type="paragraph" w:styleId="ListBullet3">
    <w:name w:val="List Bullet 3"/>
    <w:basedOn w:val="Normal"/>
    <w:qFormat/>
    <w:rsid w:val="00E549CF"/>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549C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549CF"/>
    <w:rPr>
      <w:lang w:eastAsia="ja-JP"/>
    </w:rPr>
  </w:style>
  <w:style w:type="paragraph" w:styleId="BodyTextIndent">
    <w:name w:val="Body Text Indent"/>
    <w:basedOn w:val="Normal"/>
    <w:link w:val="BodyTextIndentChar"/>
    <w:qFormat/>
    <w:rsid w:val="00E549C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549CF"/>
    <w:rPr>
      <w:lang w:eastAsia="ja-JP"/>
    </w:rPr>
  </w:style>
  <w:style w:type="paragraph" w:styleId="ListNumber3">
    <w:name w:val="List Number 3"/>
    <w:basedOn w:val="Normal"/>
    <w:qFormat/>
    <w:rsid w:val="00E549CF"/>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E549C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549C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E549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E549CF"/>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549C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549CF"/>
    <w:rPr>
      <w:i/>
      <w:iCs/>
      <w:lang w:eastAsia="ja-JP"/>
    </w:rPr>
  </w:style>
  <w:style w:type="paragraph" w:styleId="Index4">
    <w:name w:val="index 4"/>
    <w:basedOn w:val="Normal"/>
    <w:next w:val="Normal"/>
    <w:qFormat/>
    <w:rsid w:val="00E549C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549C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549CF"/>
    <w:rPr>
      <w:rFonts w:ascii="Consolas" w:hAnsi="Consolas"/>
      <w:sz w:val="21"/>
      <w:szCs w:val="21"/>
      <w:lang w:eastAsia="ja-JP"/>
    </w:rPr>
  </w:style>
  <w:style w:type="paragraph" w:styleId="ListBullet5">
    <w:name w:val="List Bullet 5"/>
    <w:basedOn w:val="Normal"/>
    <w:qFormat/>
    <w:rsid w:val="00E549CF"/>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549CF"/>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E549C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549C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549CF"/>
    <w:rPr>
      <w:lang w:eastAsia="ja-JP"/>
    </w:rPr>
  </w:style>
  <w:style w:type="paragraph" w:styleId="BodyTextIndent2">
    <w:name w:val="Body Text Indent 2"/>
    <w:basedOn w:val="Normal"/>
    <w:link w:val="BodyTextIndent2Char"/>
    <w:qFormat/>
    <w:rsid w:val="00E549C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549CF"/>
    <w:rPr>
      <w:lang w:eastAsia="ja-JP"/>
    </w:rPr>
  </w:style>
  <w:style w:type="paragraph" w:styleId="EndnoteText">
    <w:name w:val="endnote text"/>
    <w:basedOn w:val="Normal"/>
    <w:link w:val="EndnoteTextChar"/>
    <w:qFormat/>
    <w:rsid w:val="00E549C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549CF"/>
    <w:rPr>
      <w:lang w:eastAsia="ja-JP"/>
    </w:rPr>
  </w:style>
  <w:style w:type="paragraph" w:styleId="ListContinue5">
    <w:name w:val="List Continue 5"/>
    <w:basedOn w:val="Normal"/>
    <w:qFormat/>
    <w:rsid w:val="00E549C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E549C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E549C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549CF"/>
    <w:rPr>
      <w:lang w:eastAsia="ja-JP"/>
    </w:rPr>
  </w:style>
  <w:style w:type="paragraph" w:styleId="ListContinue4">
    <w:name w:val="List Continue 4"/>
    <w:basedOn w:val="Normal"/>
    <w:qFormat/>
    <w:rsid w:val="00E549C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E549CF"/>
    <w:pPr>
      <w:spacing w:after="0"/>
      <w:ind w:left="200" w:hanging="200"/>
    </w:pPr>
  </w:style>
  <w:style w:type="paragraph" w:styleId="IndexHeading">
    <w:name w:val="index heading"/>
    <w:basedOn w:val="Normal"/>
    <w:next w:val="Index1"/>
    <w:qFormat/>
    <w:rsid w:val="00E549C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E549C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E549C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E549CF"/>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E549C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E549C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549CF"/>
    <w:rPr>
      <w:lang w:eastAsia="ja-JP"/>
    </w:rPr>
  </w:style>
  <w:style w:type="paragraph" w:styleId="List5">
    <w:name w:val="List 5"/>
    <w:basedOn w:val="Normal"/>
    <w:qFormat/>
    <w:rsid w:val="00E549C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549C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549CF"/>
    <w:rPr>
      <w:sz w:val="16"/>
      <w:szCs w:val="16"/>
      <w:lang w:eastAsia="ja-JP"/>
    </w:rPr>
  </w:style>
  <w:style w:type="paragraph" w:styleId="Index7">
    <w:name w:val="index 7"/>
    <w:basedOn w:val="Normal"/>
    <w:next w:val="Normal"/>
    <w:qFormat/>
    <w:rsid w:val="00E549C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549C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549C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E549C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549CF"/>
    <w:rPr>
      <w:lang w:eastAsia="ja-JP"/>
    </w:rPr>
  </w:style>
  <w:style w:type="paragraph" w:styleId="List4">
    <w:name w:val="List 4"/>
    <w:basedOn w:val="Normal"/>
    <w:qFormat/>
    <w:rsid w:val="00E549C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549C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E54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E549C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E549C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549CF"/>
    <w:rPr>
      <w:rFonts w:ascii="Consolas" w:hAnsi="Consolas"/>
      <w:lang w:eastAsia="ja-JP"/>
    </w:rPr>
  </w:style>
  <w:style w:type="paragraph" w:styleId="NormalWeb">
    <w:name w:val="Normal (Web)"/>
    <w:basedOn w:val="Normal"/>
    <w:link w:val="NormalWebChar"/>
    <w:uiPriority w:val="99"/>
    <w:unhideWhenUsed/>
    <w:qFormat/>
    <w:rsid w:val="00E549CF"/>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E549CF"/>
    <w:rPr>
      <w:sz w:val="24"/>
      <w:szCs w:val="24"/>
    </w:rPr>
  </w:style>
  <w:style w:type="paragraph" w:styleId="ListContinue3">
    <w:name w:val="List Continue 3"/>
    <w:basedOn w:val="Normal"/>
    <w:qFormat/>
    <w:rsid w:val="00E549C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549C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E549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E549C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E549CF"/>
    <w:rPr>
      <w:b/>
      <w:bCs/>
    </w:rPr>
  </w:style>
  <w:style w:type="character" w:customStyle="1" w:styleId="CommentSubjectChar">
    <w:name w:val="Comment Subject Char"/>
    <w:basedOn w:val="CommentTextChar"/>
    <w:link w:val="CommentSubject"/>
    <w:qFormat/>
    <w:rsid w:val="00E549CF"/>
    <w:rPr>
      <w:b/>
      <w:bCs/>
      <w:lang w:eastAsia="ja-JP"/>
    </w:rPr>
  </w:style>
  <w:style w:type="paragraph" w:styleId="BodyTextFirstIndent">
    <w:name w:val="Body Text First Indent"/>
    <w:basedOn w:val="BodyText"/>
    <w:link w:val="BodyTextFirstIndentChar"/>
    <w:qFormat/>
    <w:rsid w:val="00E549CF"/>
    <w:pPr>
      <w:spacing w:after="180"/>
      <w:ind w:firstLine="360"/>
    </w:pPr>
  </w:style>
  <w:style w:type="character" w:customStyle="1" w:styleId="BodyTextFirstIndentChar">
    <w:name w:val="Body Text First Indent Char"/>
    <w:basedOn w:val="BodyTextChar"/>
    <w:link w:val="BodyTextFirstIndent"/>
    <w:qFormat/>
    <w:rsid w:val="00E549CF"/>
    <w:rPr>
      <w:lang w:eastAsia="ja-JP"/>
    </w:rPr>
  </w:style>
  <w:style w:type="paragraph" w:styleId="BodyTextFirstIndent2">
    <w:name w:val="Body Text First Indent 2"/>
    <w:basedOn w:val="BodyTextIndent"/>
    <w:link w:val="BodyTextFirstIndent2Char"/>
    <w:qFormat/>
    <w:rsid w:val="00E549CF"/>
    <w:pPr>
      <w:spacing w:after="180"/>
      <w:ind w:left="360" w:firstLine="360"/>
    </w:pPr>
  </w:style>
  <w:style w:type="character" w:customStyle="1" w:styleId="BodyTextFirstIndent2Char">
    <w:name w:val="Body Text First Indent 2 Char"/>
    <w:basedOn w:val="BodyTextIndentChar"/>
    <w:link w:val="BodyTextFirstIndent2"/>
    <w:qFormat/>
    <w:rsid w:val="00E549CF"/>
    <w:rPr>
      <w:lang w:eastAsia="ja-JP"/>
    </w:rPr>
  </w:style>
  <w:style w:type="character" w:styleId="CommentReference">
    <w:name w:val="annotation reference"/>
    <w:basedOn w:val="DefaultParagraphFont"/>
    <w:uiPriority w:val="99"/>
    <w:qFormat/>
    <w:rsid w:val="00E549CF"/>
    <w:rPr>
      <w:sz w:val="16"/>
      <w:szCs w:val="16"/>
    </w:rPr>
  </w:style>
  <w:style w:type="paragraph" w:styleId="ListParagraph">
    <w:name w:val="List Paragraph"/>
    <w:basedOn w:val="Normal"/>
    <w:link w:val="ListParagraphChar"/>
    <w:uiPriority w:val="34"/>
    <w:qFormat/>
    <w:rsid w:val="00E549CF"/>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E549CF"/>
    <w:rPr>
      <w:rFonts w:eastAsia="Arial Unicode MS"/>
      <w:lang w:eastAsia="de-DE"/>
    </w:rPr>
  </w:style>
  <w:style w:type="paragraph" w:customStyle="1" w:styleId="Revision2">
    <w:name w:val="Revision2"/>
    <w:hidden/>
    <w:uiPriority w:val="99"/>
    <w:unhideWhenUsed/>
    <w:qFormat/>
    <w:rsid w:val="00E549CF"/>
    <w:rPr>
      <w:rFonts w:eastAsia="SimSun"/>
      <w:lang w:eastAsia="en-US"/>
    </w:rPr>
  </w:style>
  <w:style w:type="paragraph" w:customStyle="1" w:styleId="Revision3">
    <w:name w:val="Revision3"/>
    <w:hidden/>
    <w:uiPriority w:val="99"/>
    <w:unhideWhenUsed/>
    <w:qFormat/>
    <w:rsid w:val="00E549CF"/>
    <w:rPr>
      <w:rFonts w:eastAsia="SimSun"/>
      <w:lang w:eastAsia="en-US"/>
    </w:rPr>
  </w:style>
  <w:style w:type="paragraph" w:styleId="IntenseQuote">
    <w:name w:val="Intense Quote"/>
    <w:basedOn w:val="Normal"/>
    <w:next w:val="Normal"/>
    <w:link w:val="IntenseQuoteChar"/>
    <w:uiPriority w:val="99"/>
    <w:unhideWhenUsed/>
    <w:qFormat/>
    <w:rsid w:val="00E549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E549CF"/>
    <w:rPr>
      <w:i/>
      <w:iCs/>
      <w:color w:val="4472C4" w:themeColor="accent1"/>
      <w:lang w:eastAsia="ja-JP"/>
    </w:rPr>
  </w:style>
  <w:style w:type="paragraph" w:styleId="NoSpacing">
    <w:name w:val="No Spacing"/>
    <w:uiPriority w:val="99"/>
    <w:unhideWhenUsed/>
    <w:qFormat/>
    <w:rsid w:val="00E549C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549C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E549CF"/>
    <w:rPr>
      <w:i/>
      <w:iCs/>
      <w:color w:val="404040" w:themeColor="text1" w:themeTint="BF"/>
      <w:lang w:eastAsia="ja-JP"/>
    </w:rPr>
  </w:style>
  <w:style w:type="paragraph" w:customStyle="1" w:styleId="Revision4">
    <w:name w:val="Revision4"/>
    <w:hidden/>
    <w:uiPriority w:val="99"/>
    <w:unhideWhenUsed/>
    <w:qFormat/>
    <w:rsid w:val="00E549CF"/>
    <w:rPr>
      <w:lang w:eastAsia="en-US"/>
    </w:rPr>
  </w:style>
  <w:style w:type="paragraph" w:customStyle="1" w:styleId="Revision5">
    <w:name w:val="Revision5"/>
    <w:hidden/>
    <w:uiPriority w:val="99"/>
    <w:unhideWhenUsed/>
    <w:qFormat/>
    <w:rsid w:val="00E549CF"/>
    <w:rPr>
      <w:lang w:eastAsia="en-US"/>
    </w:rPr>
  </w:style>
  <w:style w:type="paragraph" w:styleId="Revision">
    <w:name w:val="Revision"/>
    <w:hidden/>
    <w:uiPriority w:val="99"/>
    <w:unhideWhenUsed/>
    <w:rsid w:val="00E549CF"/>
    <w:rPr>
      <w:lang w:eastAsia="ja-JP"/>
    </w:rPr>
  </w:style>
  <w:style w:type="paragraph" w:customStyle="1" w:styleId="NOTE">
    <w:name w:val="NOTE"/>
    <w:basedOn w:val="NO"/>
    <w:link w:val="NOTE0"/>
    <w:qFormat/>
    <w:rsid w:val="00E549C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E549CF"/>
    <w:rPr>
      <w:rFonts w:eastAsia="SimSun"/>
      <w:szCs w:val="21"/>
      <w:lang w:eastAsia="zh-CN"/>
    </w:rPr>
  </w:style>
  <w:style w:type="character" w:styleId="SubtleReference">
    <w:name w:val="Subtle Reference"/>
    <w:aliases w:val="footnotes Figures"/>
    <w:uiPriority w:val="31"/>
    <w:qFormat/>
    <w:rsid w:val="00E549CF"/>
    <w:rPr>
      <w:color w:val="7F7F7F"/>
      <w:sz w:val="20"/>
    </w:rPr>
  </w:style>
  <w:style w:type="paragraph" w:customStyle="1" w:styleId="Normalwspacing">
    <w:name w:val="Normal_w/spacing"/>
    <w:basedOn w:val="Normal"/>
    <w:link w:val="NormalwspacingChar"/>
    <w:qFormat/>
    <w:rsid w:val="00E549CF"/>
    <w:pPr>
      <w:spacing w:before="120" w:after="120"/>
      <w:jc w:val="both"/>
    </w:pPr>
    <w:rPr>
      <w:rFonts w:eastAsia="Arial Unicode MS"/>
      <w:sz w:val="22"/>
      <w:lang w:eastAsia="de-DE"/>
    </w:rPr>
  </w:style>
  <w:style w:type="character" w:customStyle="1" w:styleId="NormalwspacingChar">
    <w:name w:val="Normal_w/spacing Char"/>
    <w:link w:val="Normalwspacing"/>
    <w:rsid w:val="00E549CF"/>
    <w:rPr>
      <w:rFonts w:eastAsia="Arial Unicode MS"/>
      <w:sz w:val="22"/>
      <w:lang w:eastAsia="de-DE"/>
    </w:rPr>
  </w:style>
  <w:style w:type="paragraph" w:customStyle="1" w:styleId="BulletsinParagraphs">
    <w:name w:val="Bullets in Paragraphs"/>
    <w:basedOn w:val="Normal"/>
    <w:link w:val="BulletsinParagraphsChar"/>
    <w:qFormat/>
    <w:rsid w:val="00E549C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549CF"/>
    <w:rPr>
      <w:rFonts w:eastAsia="Arial Unicode MS"/>
      <w:sz w:val="22"/>
      <w:szCs w:val="22"/>
      <w:lang w:val="en-US" w:eastAsia="de-DE"/>
    </w:rPr>
  </w:style>
  <w:style w:type="paragraph" w:customStyle="1" w:styleId="WSBulletsinParagraphwspace">
    <w:name w:val="WS Bullets in Paragraph w/space"/>
    <w:basedOn w:val="BulletsinParagraphs"/>
    <w:qFormat/>
    <w:rsid w:val="00E549CF"/>
    <w:pPr>
      <w:numPr>
        <w:numId w:val="12"/>
      </w:numPr>
      <w:tabs>
        <w:tab w:val="clear" w:pos="720"/>
        <w:tab w:val="left" w:pos="643"/>
      </w:tabs>
      <w:spacing w:after="120"/>
      <w:ind w:left="480" w:hanging="480"/>
      <w:contextualSpacing w:val="0"/>
      <w:jc w:val="both"/>
    </w:pPr>
  </w:style>
  <w:style w:type="paragraph" w:customStyle="1" w:styleId="B1">
    <w:name w:val="B1+"/>
    <w:basedOn w:val="B10"/>
    <w:rsid w:val="00E549CF"/>
    <w:pPr>
      <w:numPr>
        <w:numId w:val="13"/>
      </w:numPr>
      <w:overflowPunct w:val="0"/>
      <w:autoSpaceDE w:val="0"/>
      <w:autoSpaceDN w:val="0"/>
      <w:adjustRightInd w:val="0"/>
      <w:textAlignment w:val="baseline"/>
    </w:pPr>
  </w:style>
  <w:style w:type="paragraph" w:customStyle="1" w:styleId="BL">
    <w:name w:val="BL"/>
    <w:basedOn w:val="Normal"/>
    <w:rsid w:val="00E549CF"/>
    <w:pPr>
      <w:numPr>
        <w:numId w:val="14"/>
      </w:numPr>
      <w:overflowPunct w:val="0"/>
      <w:autoSpaceDE w:val="0"/>
      <w:autoSpaceDN w:val="0"/>
      <w:adjustRightInd w:val="0"/>
      <w:textAlignment w:val="baseline"/>
    </w:pPr>
  </w:style>
  <w:style w:type="character" w:customStyle="1" w:styleId="name">
    <w:name w:val="name"/>
    <w:basedOn w:val="DefaultParagraphFont"/>
    <w:rsid w:val="00AA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49B6F-6D99-4B6C-89D7-4840F2BE3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ShuangZHANG-r1</cp:lastModifiedBy>
  <cp:revision>30</cp:revision>
  <cp:lastPrinted>2019-02-25T14:05:00Z</cp:lastPrinted>
  <dcterms:created xsi:type="dcterms:W3CDTF">2025-08-27T19:55:00Z</dcterms:created>
  <dcterms:modified xsi:type="dcterms:W3CDTF">2025-08-27T21:35:00Z</dcterms:modified>
</cp:coreProperties>
</file>